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29DB2B" w:rsidR="001E41F3" w:rsidRDefault="001E41F3">
      <w:pPr>
        <w:pStyle w:val="CRCoverPage"/>
        <w:tabs>
          <w:tab w:val="right" w:pos="9639"/>
        </w:tabs>
        <w:spacing w:after="0"/>
        <w:rPr>
          <w:b/>
          <w:i/>
          <w:noProof/>
          <w:sz w:val="28"/>
        </w:rPr>
      </w:pPr>
      <w:r>
        <w:rPr>
          <w:b/>
          <w:noProof/>
          <w:sz w:val="24"/>
        </w:rPr>
        <w:t>3GPP TSG-</w:t>
      </w:r>
      <w:r w:rsidR="00E27DF8">
        <w:fldChar w:fldCharType="begin"/>
      </w:r>
      <w:r w:rsidR="00E27DF8">
        <w:instrText xml:space="preserve"> DOCPROPERTY  TSG/WGRef  \* MERGEFORMAT </w:instrText>
      </w:r>
      <w:r w:rsidR="00E27DF8">
        <w:fldChar w:fldCharType="separate"/>
      </w:r>
      <w:r w:rsidR="00013725" w:rsidRPr="00013725">
        <w:rPr>
          <w:b/>
          <w:noProof/>
          <w:sz w:val="24"/>
        </w:rPr>
        <w:t>RAN5</w:t>
      </w:r>
      <w:r w:rsidR="00E27DF8">
        <w:rPr>
          <w:b/>
          <w:noProof/>
          <w:sz w:val="24"/>
        </w:rPr>
        <w:fldChar w:fldCharType="end"/>
      </w:r>
      <w:r w:rsidR="00C66BA2">
        <w:rPr>
          <w:b/>
          <w:noProof/>
          <w:sz w:val="24"/>
        </w:rPr>
        <w:t xml:space="preserve"> </w:t>
      </w:r>
      <w:r>
        <w:rPr>
          <w:b/>
          <w:noProof/>
          <w:sz w:val="24"/>
        </w:rPr>
        <w:t>Meeting #</w:t>
      </w:r>
      <w:r w:rsidR="00E27DF8">
        <w:fldChar w:fldCharType="begin"/>
      </w:r>
      <w:r w:rsidR="00E27DF8">
        <w:instrText xml:space="preserve"> DOCPROPERTY  MtgSeq  \* MERGEFORMAT </w:instrText>
      </w:r>
      <w:r w:rsidR="00E27DF8">
        <w:fldChar w:fldCharType="separate"/>
      </w:r>
      <w:r w:rsidR="00510047" w:rsidRPr="00510047">
        <w:rPr>
          <w:b/>
          <w:noProof/>
          <w:sz w:val="24"/>
        </w:rPr>
        <w:t>96</w:t>
      </w:r>
      <w:r w:rsidR="00E27DF8">
        <w:rPr>
          <w:b/>
          <w:noProof/>
          <w:sz w:val="24"/>
        </w:rPr>
        <w:fldChar w:fldCharType="end"/>
      </w:r>
      <w:r w:rsidR="00E27DF8">
        <w:fldChar w:fldCharType="begin"/>
      </w:r>
      <w:r w:rsidR="00E27DF8">
        <w:instrText xml:space="preserve"> DOCPROPERTY  MtgTitle  \* MERGEFORMAT </w:instrText>
      </w:r>
      <w:r w:rsidR="00E27DF8">
        <w:fldChar w:fldCharType="separate"/>
      </w:r>
      <w:r w:rsidR="00013725" w:rsidRPr="00013725">
        <w:rPr>
          <w:b/>
          <w:noProof/>
          <w:sz w:val="24"/>
        </w:rPr>
        <w:t>-e</w:t>
      </w:r>
      <w:r w:rsidR="00E27DF8">
        <w:rPr>
          <w:b/>
          <w:noProof/>
          <w:sz w:val="24"/>
        </w:rPr>
        <w:fldChar w:fldCharType="end"/>
      </w:r>
      <w:r>
        <w:rPr>
          <w:b/>
          <w:i/>
          <w:noProof/>
          <w:sz w:val="28"/>
        </w:rPr>
        <w:tab/>
      </w:r>
      <w:r w:rsidR="00E27DF8">
        <w:fldChar w:fldCharType="begin"/>
      </w:r>
      <w:r w:rsidR="00E27DF8">
        <w:instrText xml:space="preserve"> DOCPROPERTY  Tdoc#  \* MERGEFORMAT </w:instrText>
      </w:r>
      <w:r w:rsidR="00E27DF8">
        <w:fldChar w:fldCharType="separate"/>
      </w:r>
      <w:r w:rsidR="00E27DF8" w:rsidRPr="00E27DF8">
        <w:rPr>
          <w:b/>
          <w:i/>
          <w:noProof/>
          <w:sz w:val="28"/>
        </w:rPr>
        <w:t>R5-224615</w:t>
      </w:r>
      <w:r w:rsidR="00E27DF8">
        <w:rPr>
          <w:b/>
          <w:i/>
          <w:noProof/>
          <w:sz w:val="28"/>
        </w:rPr>
        <w:fldChar w:fldCharType="end"/>
      </w:r>
    </w:p>
    <w:p w14:paraId="7CB45193" w14:textId="64FAF1E3" w:rsidR="001E41F3" w:rsidRDefault="00E27DF8"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E27DF8"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82DA4" w:rsidR="001E41F3" w:rsidRPr="00410371" w:rsidRDefault="00E27DF8" w:rsidP="00547111">
            <w:pPr>
              <w:pStyle w:val="CRCoverPage"/>
              <w:spacing w:after="0"/>
              <w:rPr>
                <w:noProof/>
              </w:rPr>
            </w:pPr>
            <w:r>
              <w:fldChar w:fldCharType="begin"/>
            </w:r>
            <w:r>
              <w:instrText xml:space="preserve"> DOCPROPERTY  Cr#  \* MERGEFORMAT </w:instrText>
            </w:r>
            <w:r>
              <w:fldChar w:fldCharType="separate"/>
            </w:r>
            <w:r w:rsidRPr="00E27DF8">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27DF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E27DF8">
            <w:pPr>
              <w:pStyle w:val="CRCoverPage"/>
              <w:spacing w:after="0"/>
              <w:jc w:val="center"/>
              <w:rPr>
                <w:noProof/>
                <w:sz w:val="28"/>
              </w:rPr>
            </w:pPr>
            <w:r>
              <w:fldChar w:fldCharType="begin"/>
            </w:r>
            <w:r>
              <w:instrText xml:space="preserve"> DOCPROPERTY  Version  \* MERGEFORMAT </w:instrText>
            </w:r>
            <w:r>
              <w:fldChar w:fldCharType="separate"/>
            </w:r>
            <w:r w:rsidR="00027020" w:rsidRPr="00027020">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E734C" w:rsidR="001E41F3" w:rsidRDefault="00E27DF8">
            <w:pPr>
              <w:pStyle w:val="CRCoverPage"/>
              <w:spacing w:after="0"/>
              <w:ind w:left="100"/>
              <w:rPr>
                <w:noProof/>
              </w:rPr>
            </w:pPr>
            <w:r>
              <w:fldChar w:fldCharType="begin"/>
            </w:r>
            <w:r>
              <w:instrText xml:space="preserve"> DOCPROPERTY  CrTitle  \* MERGEFORMAT </w:instrText>
            </w:r>
            <w:r>
              <w:fldChar w:fldCharType="separate"/>
            </w:r>
            <w:r w:rsidR="0009067E">
              <w:t>Update FR2 TRx MU in 38.903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27DF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27DF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2F94" w:rsidR="001E41F3" w:rsidRDefault="00E27DF8">
            <w:pPr>
              <w:pStyle w:val="CRCoverPage"/>
              <w:spacing w:after="0"/>
              <w:ind w:left="100"/>
              <w:rPr>
                <w:noProof/>
              </w:rPr>
            </w:pPr>
            <w:r>
              <w:fldChar w:fldCharType="begin"/>
            </w:r>
            <w:r>
              <w:instrText xml:space="preserve"> DOCPROPERTY  RelatedWis  \* MERGEFORMAT </w:instrText>
            </w:r>
            <w:r>
              <w:fldChar w:fldCharType="separate"/>
            </w:r>
            <w:r w:rsidR="0009067E">
              <w:rPr>
                <w:noProof/>
              </w:rPr>
              <w:t xml:space="preserve">TEI15_Test, </w:t>
            </w:r>
            <w:r w:rsidR="0009067E">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E27DF8">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27DF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E27DF8">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D6CE1" w14:textId="7C8E91DE" w:rsidR="00FC2872" w:rsidRDefault="00FC2872">
            <w:pPr>
              <w:pStyle w:val="CRCoverPage"/>
              <w:spacing w:after="0"/>
              <w:ind w:left="100"/>
              <w:rPr>
                <w:noProof/>
                <w:lang w:eastAsia="ja-JP"/>
              </w:rPr>
            </w:pPr>
            <w:r>
              <w:rPr>
                <w:rFonts w:hint="eastAsia"/>
                <w:noProof/>
                <w:lang w:eastAsia="ja-JP"/>
              </w:rPr>
              <w:t>M</w:t>
            </w:r>
            <w:r>
              <w:rPr>
                <w:noProof/>
                <w:lang w:eastAsia="ja-JP"/>
              </w:rPr>
              <w:t xml:space="preserve">U value for FR2 EVM is not aligned with agreement of Proposal 1 in </w:t>
            </w:r>
            <w:bookmarkStart w:id="1" w:name="_Hlk110600202"/>
            <w:r w:rsidRPr="00FC1291">
              <w:t>R5-221626</w:t>
            </w:r>
            <w:bookmarkEnd w:id="1"/>
            <w:r>
              <w:t>.</w:t>
            </w:r>
          </w:p>
          <w:p w14:paraId="708AA7DE" w14:textId="0F4F6409" w:rsidR="001E41F3" w:rsidRDefault="003F01BC">
            <w:pPr>
              <w:pStyle w:val="CRCoverPage"/>
              <w:spacing w:after="0"/>
              <w:ind w:left="100"/>
              <w:rPr>
                <w:noProof/>
              </w:rPr>
            </w:pPr>
            <w:r>
              <w:rPr>
                <w:noProof/>
                <w:lang w:eastAsia="ja-JP"/>
              </w:rPr>
              <w:t>Editorial errors exist</w:t>
            </w:r>
            <w:r w:rsidR="0009067E">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B6516" w14:textId="6F18D244" w:rsidR="00FC2872" w:rsidRDefault="00FC2872" w:rsidP="00DB4795">
            <w:pPr>
              <w:pStyle w:val="CRCoverPage"/>
              <w:spacing w:after="0"/>
              <w:ind w:left="100"/>
              <w:rPr>
                <w:noProof/>
                <w:lang w:eastAsia="ja-JP"/>
              </w:rPr>
            </w:pPr>
            <w:r>
              <w:rPr>
                <w:rFonts w:hint="eastAsia"/>
                <w:noProof/>
                <w:lang w:eastAsia="ja-JP"/>
              </w:rPr>
              <w:t>T</w:t>
            </w:r>
            <w:r>
              <w:rPr>
                <w:noProof/>
                <w:lang w:eastAsia="ja-JP"/>
              </w:rPr>
              <w:t>able B.12.2-1 and Table B.12.2-2 were corrected to be aligned with Proposal 1 in R5-221626.</w:t>
            </w:r>
          </w:p>
          <w:p w14:paraId="3A4A8D09" w14:textId="047EF4A1" w:rsidR="00DB4795" w:rsidRDefault="00DB4795" w:rsidP="00DB4795">
            <w:pPr>
              <w:pStyle w:val="CRCoverPage"/>
              <w:spacing w:after="0"/>
              <w:ind w:left="100"/>
              <w:rPr>
                <w:noProof/>
                <w:lang w:eastAsia="ja-JP"/>
              </w:rPr>
            </w:pPr>
            <w:r>
              <w:rPr>
                <w:rFonts w:hint="eastAsia"/>
                <w:noProof/>
                <w:lang w:eastAsia="ja-JP"/>
              </w:rPr>
              <w:t>E</w:t>
            </w:r>
            <w:r>
              <w:rPr>
                <w:noProof/>
                <w:lang w:eastAsia="ja-JP"/>
              </w:rPr>
              <w:t>ditorial correction:</w:t>
            </w:r>
          </w:p>
          <w:p w14:paraId="090F0AD9" w14:textId="403E4DCD" w:rsidR="001E41F3" w:rsidRDefault="00DB4795" w:rsidP="0009067E">
            <w:pPr>
              <w:pStyle w:val="CRCoverPage"/>
              <w:numPr>
                <w:ilvl w:val="0"/>
                <w:numId w:val="27"/>
              </w:numPr>
              <w:spacing w:after="0"/>
              <w:rPr>
                <w:noProof/>
              </w:rPr>
            </w:pPr>
            <w:r>
              <w:rPr>
                <w:rFonts w:hint="eastAsia"/>
                <w:noProof/>
                <w:lang w:eastAsia="ja-JP"/>
              </w:rPr>
              <w:t>C</w:t>
            </w:r>
            <w:r>
              <w:rPr>
                <w:noProof/>
                <w:lang w:eastAsia="ja-JP"/>
              </w:rPr>
              <w:t>ell configuration was corrected in Table B.3-2.</w:t>
            </w:r>
          </w:p>
          <w:p w14:paraId="313B8E4F" w14:textId="2915713A" w:rsidR="00583DFF" w:rsidRDefault="00583DFF" w:rsidP="0009067E">
            <w:pPr>
              <w:pStyle w:val="CRCoverPage"/>
              <w:numPr>
                <w:ilvl w:val="0"/>
                <w:numId w:val="27"/>
              </w:numPr>
              <w:spacing w:after="0"/>
              <w:rPr>
                <w:noProof/>
              </w:rPr>
            </w:pPr>
            <w:r>
              <w:rPr>
                <w:rFonts w:hint="eastAsia"/>
                <w:noProof/>
                <w:lang w:eastAsia="ja-JP"/>
              </w:rPr>
              <w:t>P</w:t>
            </w:r>
            <w:r>
              <w:rPr>
                <w:noProof/>
                <w:lang w:eastAsia="ja-JP"/>
              </w:rPr>
              <w:t>osition of the title of Table B.12.2-3 was corrected.</w:t>
            </w:r>
          </w:p>
          <w:p w14:paraId="699FAD29" w14:textId="77777777" w:rsidR="00DB4795" w:rsidRDefault="00DB4795" w:rsidP="0009067E">
            <w:pPr>
              <w:pStyle w:val="CRCoverPage"/>
              <w:numPr>
                <w:ilvl w:val="0"/>
                <w:numId w:val="27"/>
              </w:numPr>
              <w:spacing w:after="0"/>
              <w:rPr>
                <w:noProof/>
                <w:lang w:eastAsia="ja-JP"/>
              </w:rPr>
            </w:pPr>
            <w:r>
              <w:rPr>
                <w:noProof/>
                <w:lang w:eastAsia="ja-JP"/>
              </w:rPr>
              <w:t>Missed NOTE 5 was added to UID 14 in B.19</w:t>
            </w:r>
          </w:p>
          <w:p w14:paraId="1034FF19" w14:textId="77777777" w:rsidR="00DB4795" w:rsidRDefault="003F01BC" w:rsidP="0009067E">
            <w:pPr>
              <w:pStyle w:val="CRCoverPage"/>
              <w:numPr>
                <w:ilvl w:val="0"/>
                <w:numId w:val="27"/>
              </w:numPr>
              <w:spacing w:after="0"/>
              <w:rPr>
                <w:noProof/>
              </w:rPr>
            </w:pPr>
            <w:r>
              <w:rPr>
                <w:rFonts w:hint="eastAsia"/>
                <w:noProof/>
                <w:lang w:eastAsia="ja-JP"/>
              </w:rPr>
              <w:t>[</w:t>
            </w:r>
            <w:r>
              <w:rPr>
                <w:noProof/>
                <w:lang w:eastAsia="ja-JP"/>
              </w:rPr>
              <w:t xml:space="preserve"> ] for frequency range was removed from </w:t>
            </w:r>
            <w:r w:rsidRPr="00384DFE">
              <w:rPr>
                <w:noProof/>
                <w:lang w:eastAsia="ja-JP"/>
              </w:rPr>
              <w:t>Table B.25.2-5</w:t>
            </w:r>
            <w:r>
              <w:rPr>
                <w:noProof/>
                <w:lang w:eastAsia="ja-JP"/>
              </w:rPr>
              <w:t>.</w:t>
            </w:r>
          </w:p>
          <w:p w14:paraId="31C656EC" w14:textId="08E611CF" w:rsidR="003F01BC" w:rsidRDefault="003F01BC" w:rsidP="0009067E">
            <w:pPr>
              <w:pStyle w:val="CRCoverPage"/>
              <w:numPr>
                <w:ilvl w:val="0"/>
                <w:numId w:val="27"/>
              </w:numPr>
              <w:spacing w:after="0"/>
              <w:rPr>
                <w:noProof/>
              </w:rPr>
            </w:pPr>
            <w:r>
              <w:t xml:space="preserve">UID 1 in </w:t>
            </w:r>
            <w:r w:rsidRPr="009709C5">
              <w:t xml:space="preserve">Table </w:t>
            </w:r>
            <w:r w:rsidRPr="009709C5">
              <w:rPr>
                <w:lang w:eastAsia="ja-JP"/>
              </w:rPr>
              <w:t>B.25.2-9</w:t>
            </w:r>
            <w:r w:rsidRPr="00AC35D9">
              <w:t xml:space="preserve"> </w:t>
            </w:r>
            <w:r>
              <w:t>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C2CFA" w:rsidR="001E41F3" w:rsidRDefault="00FC2872">
            <w:pPr>
              <w:pStyle w:val="CRCoverPage"/>
              <w:spacing w:after="0"/>
              <w:ind w:left="100"/>
              <w:rPr>
                <w:noProof/>
              </w:rPr>
            </w:pPr>
            <w:r>
              <w:rPr>
                <w:noProof/>
                <w:lang w:eastAsia="ja-JP"/>
              </w:rPr>
              <w:t xml:space="preserve">Error </w:t>
            </w:r>
            <w:r w:rsidR="00097D97">
              <w:rPr>
                <w:noProof/>
                <w:lang w:eastAsia="ja-JP"/>
              </w:rPr>
              <w:t>of</w:t>
            </w:r>
            <w:r>
              <w:rPr>
                <w:noProof/>
                <w:lang w:eastAsia="ja-JP"/>
              </w:rPr>
              <w:t xml:space="preserve"> MU value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159D0" w:rsidR="001E41F3" w:rsidRDefault="0009067E">
            <w:pPr>
              <w:pStyle w:val="CRCoverPage"/>
              <w:spacing w:after="0"/>
              <w:ind w:left="100"/>
              <w:rPr>
                <w:noProof/>
                <w:lang w:eastAsia="ja-JP"/>
              </w:rPr>
            </w:pPr>
            <w:r>
              <w:rPr>
                <w:rFonts w:hint="eastAsia"/>
                <w:noProof/>
                <w:lang w:eastAsia="ja-JP"/>
              </w:rPr>
              <w:t>B</w:t>
            </w:r>
            <w:r>
              <w:rPr>
                <w:noProof/>
                <w:lang w:eastAsia="ja-JP"/>
              </w:rPr>
              <w:t xml:space="preserve">.3, </w:t>
            </w:r>
            <w:r w:rsidR="00BC399D">
              <w:rPr>
                <w:noProof/>
                <w:lang w:eastAsia="ja-JP"/>
              </w:rPr>
              <w:t xml:space="preserve">B.12, </w:t>
            </w:r>
            <w:r>
              <w:rPr>
                <w:noProof/>
                <w:lang w:eastAsia="ja-JP"/>
              </w:rPr>
              <w:t>B.19.2, B.25.2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AF967D" w:rsidR="001E41F3" w:rsidRDefault="00145D43">
            <w:pPr>
              <w:pStyle w:val="CRCoverPage"/>
              <w:spacing w:after="0"/>
              <w:ind w:left="99"/>
              <w:rPr>
                <w:noProof/>
              </w:rPr>
            </w:pPr>
            <w:r>
              <w:rPr>
                <w:noProof/>
              </w:rPr>
              <w:t>TS</w:t>
            </w:r>
            <w:r w:rsidR="00097D97">
              <w:rPr>
                <w:noProof/>
              </w:rPr>
              <w:t xml:space="preserve"> 38.521-2</w:t>
            </w:r>
            <w:r>
              <w:rPr>
                <w:noProof/>
              </w:rPr>
              <w:t xml:space="preserve"> CR </w:t>
            </w:r>
            <w:r w:rsidR="00E27DF8">
              <w:rPr>
                <w:noProof/>
              </w:rPr>
              <w:t>${Tdoc#}</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AD675" w:rsidR="001E41F3" w:rsidRDefault="0009067E">
            <w:pPr>
              <w:pStyle w:val="CRCoverPage"/>
              <w:spacing w:after="0"/>
              <w:ind w:left="100"/>
              <w:rPr>
                <w:noProof/>
                <w:lang w:eastAsia="ja-JP"/>
              </w:rPr>
            </w:pPr>
            <w:r>
              <w:rPr>
                <w:rFonts w:hint="eastAsia"/>
                <w:noProof/>
                <w:lang w:eastAsia="ja-JP"/>
              </w:rPr>
              <w:t>W</w:t>
            </w:r>
            <w:r>
              <w:rPr>
                <w:noProof/>
                <w:lang w:eastAsia="ja-JP"/>
              </w:rPr>
              <w:t>ill be updated to capture the outcome of MU discussion.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A46381B" w14:textId="77777777" w:rsidR="00DB4795" w:rsidRPr="009709C5" w:rsidRDefault="00DB4795" w:rsidP="00DB4795">
      <w:pPr>
        <w:pStyle w:val="11"/>
      </w:pPr>
      <w:bookmarkStart w:id="2" w:name="_Toc21004847"/>
      <w:bookmarkStart w:id="3" w:name="_Toc36041620"/>
      <w:bookmarkStart w:id="4" w:name="_Toc36548844"/>
      <w:bookmarkStart w:id="5" w:name="_Toc43901319"/>
      <w:bookmarkStart w:id="6" w:name="_Toc52372055"/>
      <w:bookmarkStart w:id="7" w:name="_Toc58253514"/>
      <w:bookmarkStart w:id="8" w:name="_Toc75371649"/>
      <w:bookmarkStart w:id="9" w:name="_Toc83730815"/>
      <w:bookmarkStart w:id="10" w:name="_Toc90489316"/>
      <w:bookmarkStart w:id="11" w:name="_Toc100005382"/>
      <w:r w:rsidRPr="009709C5">
        <w:t>B.3</w:t>
      </w:r>
      <w:r w:rsidRPr="009709C5">
        <w:tab/>
        <w:t>UE maximum output power</w:t>
      </w:r>
      <w:bookmarkEnd w:id="2"/>
      <w:bookmarkEnd w:id="3"/>
      <w:bookmarkEnd w:id="4"/>
      <w:bookmarkEnd w:id="5"/>
      <w:bookmarkEnd w:id="6"/>
      <w:bookmarkEnd w:id="7"/>
      <w:bookmarkEnd w:id="8"/>
      <w:bookmarkEnd w:id="9"/>
      <w:bookmarkEnd w:id="10"/>
      <w:bookmarkEnd w:id="11"/>
    </w:p>
    <w:p w14:paraId="78FDF747" w14:textId="77777777" w:rsidR="003F01BC" w:rsidRDefault="003F01BC" w:rsidP="00DB4795">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409C40B8" w14:textId="77777777" w:rsidR="00DB4795" w:rsidRPr="009709C5" w:rsidRDefault="00DB4795" w:rsidP="00DB4795">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Change w:id="12">
          <w:tblGrid>
            <w:gridCol w:w="1609"/>
            <w:gridCol w:w="1606"/>
            <w:gridCol w:w="1606"/>
            <w:gridCol w:w="1602"/>
            <w:gridCol w:w="1604"/>
            <w:gridCol w:w="1602"/>
          </w:tblGrid>
        </w:tblGridChange>
      </w:tblGrid>
      <w:tr w:rsidR="00DB4795" w:rsidRPr="009709C5" w14:paraId="7D962A7D" w14:textId="77777777" w:rsidTr="008C7A21">
        <w:trPr>
          <w:jc w:val="center"/>
        </w:trPr>
        <w:tc>
          <w:tcPr>
            <w:tcW w:w="835" w:type="pct"/>
            <w:tcBorders>
              <w:top w:val="single" w:sz="4" w:space="0" w:color="auto"/>
              <w:left w:val="single" w:sz="4" w:space="0" w:color="auto"/>
              <w:bottom w:val="single" w:sz="4" w:space="0" w:color="auto"/>
              <w:right w:val="single" w:sz="4" w:space="0" w:color="auto"/>
            </w:tcBorders>
            <w:hideMark/>
          </w:tcPr>
          <w:p w14:paraId="456BB6DF" w14:textId="77777777" w:rsidR="00DB4795" w:rsidRPr="009709C5" w:rsidRDefault="00DB4795" w:rsidP="008C7A21">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505375A8" w14:textId="77777777" w:rsidR="00DB4795" w:rsidRPr="009709C5" w:rsidRDefault="00DB4795" w:rsidP="008C7A21">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2CD59668" w14:textId="77777777" w:rsidR="00DB4795" w:rsidRPr="009709C5" w:rsidRDefault="00DB4795" w:rsidP="008C7A21">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18F7EE99" w14:textId="77777777" w:rsidR="00DB4795" w:rsidRPr="009709C5" w:rsidRDefault="00DB4795" w:rsidP="008C7A21">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A891CC0" w14:textId="77777777" w:rsidR="00DB4795" w:rsidRPr="009709C5" w:rsidRDefault="00DB4795" w:rsidP="008C7A21">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7920E24A" w14:textId="77777777" w:rsidR="00DB4795" w:rsidRPr="009709C5" w:rsidRDefault="00DB4795" w:rsidP="008C7A21">
            <w:pPr>
              <w:pStyle w:val="TAH"/>
              <w:rPr>
                <w:lang w:eastAsia="fr-FR"/>
              </w:rPr>
            </w:pPr>
            <w:r w:rsidRPr="009709C5">
              <w:rPr>
                <w:lang w:eastAsia="fr-FR"/>
              </w:rPr>
              <w:t>Threshold MU value for ETC [dB] (NOTE 1)</w:t>
            </w:r>
          </w:p>
        </w:tc>
      </w:tr>
      <w:tr w:rsidR="00DB4795" w:rsidRPr="009709C5" w14:paraId="0E1DF030" w14:textId="77777777" w:rsidTr="008C7A2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04E8F620" w14:textId="77777777" w:rsidR="00DB4795" w:rsidRPr="009709C5" w:rsidRDefault="00DB4795" w:rsidP="008C7A21">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7836CEB6" w14:textId="77777777" w:rsidR="00DB4795" w:rsidRPr="009709C5" w:rsidRDefault="00DB4795" w:rsidP="008C7A2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69A518F2" w14:textId="77777777" w:rsidR="00DB4795" w:rsidRPr="009709C5" w:rsidRDefault="00DB4795" w:rsidP="008C7A2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DBAED6D" w14:textId="77777777" w:rsidR="00DB4795" w:rsidRPr="009709C5" w:rsidRDefault="00DB4795" w:rsidP="008C7A2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73375EC" w14:textId="77777777" w:rsidR="00DB4795" w:rsidRPr="009709C5" w:rsidRDefault="00DB4795" w:rsidP="008C7A21">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C3F9402" w14:textId="77777777" w:rsidR="00DB4795" w:rsidRPr="009709C5" w:rsidRDefault="00DB4795" w:rsidP="008C7A21">
            <w:pPr>
              <w:pStyle w:val="TAC"/>
              <w:rPr>
                <w:szCs w:val="18"/>
                <w:lang w:eastAsia="fr-FR"/>
              </w:rPr>
            </w:pPr>
            <w:r w:rsidRPr="009709C5">
              <w:rPr>
                <w:szCs w:val="18"/>
                <w:lang w:eastAsia="fr-FR"/>
              </w:rPr>
              <w:t>4.70</w:t>
            </w:r>
          </w:p>
        </w:tc>
      </w:tr>
      <w:tr w:rsidR="00DB4795" w:rsidRPr="009709C5" w14:paraId="3CDED389"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24A6"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74ECB86" w14:textId="77777777" w:rsidR="00DB4795" w:rsidRPr="009709C5" w:rsidRDefault="00DB4795" w:rsidP="008C7A21">
            <w:pPr>
              <w:pStyle w:val="TAC"/>
              <w:rPr>
                <w:lang w:eastAsia="zh-CN"/>
              </w:rPr>
            </w:pPr>
          </w:p>
        </w:tc>
        <w:tc>
          <w:tcPr>
            <w:tcW w:w="834" w:type="pct"/>
            <w:tcBorders>
              <w:top w:val="nil"/>
              <w:left w:val="single" w:sz="4" w:space="0" w:color="auto"/>
              <w:bottom w:val="nil"/>
              <w:right w:val="single" w:sz="4" w:space="0" w:color="auto"/>
            </w:tcBorders>
          </w:tcPr>
          <w:p w14:paraId="14E297A5"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53E03EC0"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3339"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0BFD" w14:textId="77777777" w:rsidR="00DB4795" w:rsidRPr="009709C5" w:rsidRDefault="00DB4795" w:rsidP="008C7A21">
            <w:pPr>
              <w:spacing w:after="0"/>
              <w:rPr>
                <w:rFonts w:ascii="Arial" w:hAnsi="Arial"/>
                <w:sz w:val="18"/>
                <w:szCs w:val="18"/>
                <w:lang w:eastAsia="fr-FR"/>
              </w:rPr>
            </w:pPr>
          </w:p>
        </w:tc>
      </w:tr>
      <w:tr w:rsidR="00DB4795" w:rsidRPr="009709C5" w14:paraId="524FFFB1"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F474" w14:textId="77777777" w:rsidR="00DB4795" w:rsidRPr="009709C5" w:rsidRDefault="00DB4795" w:rsidP="008C7A2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15FDD22" w14:textId="77777777" w:rsidR="00DB4795" w:rsidRPr="009709C5" w:rsidRDefault="00DB4795" w:rsidP="008C7A2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75B336C4"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7749001A" w14:textId="77777777" w:rsidR="00DB4795" w:rsidRPr="009709C5" w:rsidRDefault="00DB4795" w:rsidP="008C7A2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695CBDF" w14:textId="77777777" w:rsidR="00DB4795" w:rsidRPr="009709C5" w:rsidRDefault="00DB4795" w:rsidP="008C7A21">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BBB0F89" w14:textId="77777777" w:rsidR="00DB4795" w:rsidRPr="009709C5" w:rsidRDefault="00DB4795" w:rsidP="008C7A21">
            <w:pPr>
              <w:pStyle w:val="TAC"/>
              <w:rPr>
                <w:szCs w:val="18"/>
                <w:lang w:eastAsia="fr-FR"/>
              </w:rPr>
            </w:pPr>
            <w:r w:rsidRPr="009709C5">
              <w:rPr>
                <w:szCs w:val="18"/>
                <w:lang w:eastAsia="fr-FR"/>
              </w:rPr>
              <w:t>4.90</w:t>
            </w:r>
          </w:p>
        </w:tc>
      </w:tr>
      <w:tr w:rsidR="00DB4795" w:rsidRPr="009709C5" w14:paraId="1577A973"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10C21"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30B3E3B" w14:textId="77777777" w:rsidR="00DB4795" w:rsidRPr="009709C5" w:rsidRDefault="00DB4795" w:rsidP="008C7A21">
            <w:pPr>
              <w:pStyle w:val="TAC"/>
            </w:pPr>
          </w:p>
        </w:tc>
        <w:tc>
          <w:tcPr>
            <w:tcW w:w="834" w:type="pct"/>
            <w:tcBorders>
              <w:top w:val="nil"/>
              <w:left w:val="single" w:sz="4" w:space="0" w:color="auto"/>
              <w:bottom w:val="single" w:sz="4" w:space="0" w:color="auto"/>
              <w:right w:val="single" w:sz="4" w:space="0" w:color="auto"/>
            </w:tcBorders>
          </w:tcPr>
          <w:p w14:paraId="215F3B05" w14:textId="77777777" w:rsidR="00DB4795" w:rsidRPr="009709C5" w:rsidRDefault="00DB4795" w:rsidP="008C7A21">
            <w:pPr>
              <w:pStyle w:val="TAC"/>
              <w:rPr>
                <w:lang w:eastAsia="fr-FR"/>
              </w:rPr>
            </w:pPr>
          </w:p>
        </w:tc>
        <w:tc>
          <w:tcPr>
            <w:tcW w:w="832" w:type="pct"/>
            <w:tcBorders>
              <w:top w:val="nil"/>
              <w:left w:val="single" w:sz="4" w:space="0" w:color="auto"/>
              <w:bottom w:val="single" w:sz="4" w:space="0" w:color="auto"/>
              <w:right w:val="single" w:sz="4" w:space="0" w:color="auto"/>
            </w:tcBorders>
          </w:tcPr>
          <w:p w14:paraId="5D6803A2"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04F5D"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AA1B" w14:textId="77777777" w:rsidR="00DB4795" w:rsidRPr="009709C5" w:rsidRDefault="00DB4795" w:rsidP="008C7A21">
            <w:pPr>
              <w:spacing w:after="0"/>
              <w:rPr>
                <w:rFonts w:ascii="Arial" w:hAnsi="Arial"/>
                <w:sz w:val="18"/>
                <w:szCs w:val="18"/>
                <w:lang w:eastAsia="fr-FR"/>
              </w:rPr>
            </w:pPr>
          </w:p>
        </w:tc>
      </w:tr>
      <w:tr w:rsidR="00DB4795" w:rsidRPr="009709C5" w14:paraId="7DAD2A89" w14:textId="77777777" w:rsidTr="008C7A2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AAC59E0" w14:textId="77777777" w:rsidR="00DB4795" w:rsidRPr="009709C5" w:rsidRDefault="00DB4795" w:rsidP="008C7A21">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100A996" w14:textId="77777777" w:rsidR="00DB4795" w:rsidRPr="009709C5" w:rsidRDefault="00DB4795" w:rsidP="008C7A2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0176B6B6" w14:textId="77777777" w:rsidR="00DB4795" w:rsidRPr="009709C5" w:rsidRDefault="00DB4795" w:rsidP="008C7A2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424C2814" w14:textId="77777777" w:rsidR="00DB4795" w:rsidRPr="009709C5" w:rsidRDefault="00DB4795" w:rsidP="008C7A2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EAA5770" w14:textId="77777777" w:rsidR="00DB4795" w:rsidRPr="009709C5" w:rsidRDefault="00DB4795" w:rsidP="008C7A21">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7E956A0" w14:textId="77777777" w:rsidR="00DB4795" w:rsidRPr="009709C5" w:rsidRDefault="00DB4795" w:rsidP="008C7A21">
            <w:pPr>
              <w:pStyle w:val="TAC"/>
              <w:rPr>
                <w:szCs w:val="18"/>
                <w:lang w:eastAsia="fr-FR"/>
              </w:rPr>
            </w:pPr>
            <w:r w:rsidRPr="009709C5">
              <w:rPr>
                <w:szCs w:val="18"/>
                <w:lang w:eastAsia="fr-FR"/>
              </w:rPr>
              <w:t>FFS</w:t>
            </w:r>
          </w:p>
        </w:tc>
      </w:tr>
      <w:tr w:rsidR="00DB4795" w:rsidRPr="009709C5" w14:paraId="5FB0CBA0"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D7FB"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D7BAF18" w14:textId="77777777" w:rsidR="00DB4795" w:rsidRPr="009709C5" w:rsidRDefault="00DB4795" w:rsidP="008C7A21">
            <w:pPr>
              <w:pStyle w:val="TAC"/>
              <w:rPr>
                <w:lang w:eastAsia="zh-CN"/>
              </w:rPr>
            </w:pPr>
          </w:p>
        </w:tc>
        <w:tc>
          <w:tcPr>
            <w:tcW w:w="834" w:type="pct"/>
            <w:tcBorders>
              <w:top w:val="nil"/>
              <w:left w:val="single" w:sz="4" w:space="0" w:color="auto"/>
              <w:bottom w:val="nil"/>
              <w:right w:val="single" w:sz="4" w:space="0" w:color="auto"/>
            </w:tcBorders>
          </w:tcPr>
          <w:p w14:paraId="1CF90FC0"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19DDFF09"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BE47"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AAF7" w14:textId="77777777" w:rsidR="00DB4795" w:rsidRPr="009709C5" w:rsidRDefault="00DB4795" w:rsidP="008C7A21">
            <w:pPr>
              <w:spacing w:after="0"/>
              <w:rPr>
                <w:rFonts w:ascii="Arial" w:hAnsi="Arial"/>
                <w:sz w:val="18"/>
                <w:szCs w:val="18"/>
                <w:lang w:eastAsia="fr-FR"/>
              </w:rPr>
            </w:pPr>
          </w:p>
        </w:tc>
      </w:tr>
      <w:tr w:rsidR="00DB4795" w:rsidRPr="009709C5" w14:paraId="42C42132"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0A9BF" w14:textId="77777777" w:rsidR="00DB4795" w:rsidRPr="009709C5" w:rsidRDefault="00DB4795" w:rsidP="008C7A2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EFCB817" w14:textId="77777777" w:rsidR="00DB4795" w:rsidRPr="009709C5" w:rsidRDefault="00DB4795" w:rsidP="008C7A2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102F0A92"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77B55010" w14:textId="77777777" w:rsidR="00DB4795" w:rsidRPr="009709C5" w:rsidRDefault="00DB4795" w:rsidP="008C7A2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01CD6B87" w14:textId="77777777" w:rsidR="00DB4795" w:rsidRPr="009709C5" w:rsidRDefault="00DB4795" w:rsidP="008C7A21">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0A2DB4E" w14:textId="77777777" w:rsidR="00DB4795" w:rsidRPr="009709C5" w:rsidRDefault="00DB4795" w:rsidP="008C7A21">
            <w:pPr>
              <w:pStyle w:val="TAC"/>
              <w:rPr>
                <w:szCs w:val="18"/>
                <w:lang w:eastAsia="fr-FR"/>
              </w:rPr>
            </w:pPr>
            <w:r w:rsidRPr="009709C5">
              <w:rPr>
                <w:szCs w:val="18"/>
                <w:lang w:eastAsia="fr-FR"/>
              </w:rPr>
              <w:t>FFS</w:t>
            </w:r>
          </w:p>
        </w:tc>
      </w:tr>
      <w:tr w:rsidR="00DB4795" w:rsidRPr="009709C5" w14:paraId="235BAEA9"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4E2E"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CD644CE" w14:textId="77777777" w:rsidR="00DB4795" w:rsidRPr="009709C5" w:rsidRDefault="00DB4795" w:rsidP="008C7A21">
            <w:pPr>
              <w:pStyle w:val="TAC"/>
            </w:pPr>
          </w:p>
        </w:tc>
        <w:tc>
          <w:tcPr>
            <w:tcW w:w="834" w:type="pct"/>
            <w:tcBorders>
              <w:top w:val="nil"/>
              <w:left w:val="single" w:sz="4" w:space="0" w:color="auto"/>
              <w:bottom w:val="single" w:sz="4" w:space="0" w:color="auto"/>
              <w:right w:val="single" w:sz="4" w:space="0" w:color="auto"/>
            </w:tcBorders>
          </w:tcPr>
          <w:p w14:paraId="531A63AF" w14:textId="77777777" w:rsidR="00DB4795" w:rsidRPr="009709C5" w:rsidRDefault="00DB4795" w:rsidP="008C7A21">
            <w:pPr>
              <w:pStyle w:val="TAC"/>
              <w:rPr>
                <w:lang w:eastAsia="fr-FR"/>
              </w:rPr>
            </w:pPr>
          </w:p>
        </w:tc>
        <w:tc>
          <w:tcPr>
            <w:tcW w:w="832" w:type="pct"/>
            <w:tcBorders>
              <w:top w:val="nil"/>
              <w:left w:val="single" w:sz="4" w:space="0" w:color="auto"/>
              <w:bottom w:val="single" w:sz="4" w:space="0" w:color="auto"/>
              <w:right w:val="single" w:sz="4" w:space="0" w:color="auto"/>
            </w:tcBorders>
          </w:tcPr>
          <w:p w14:paraId="366F0A0A"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0F6D3"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EAA6" w14:textId="77777777" w:rsidR="00DB4795" w:rsidRPr="009709C5" w:rsidRDefault="00DB4795" w:rsidP="008C7A21">
            <w:pPr>
              <w:spacing w:after="0"/>
              <w:rPr>
                <w:rFonts w:ascii="Arial" w:hAnsi="Arial"/>
                <w:sz w:val="18"/>
                <w:szCs w:val="18"/>
                <w:lang w:eastAsia="fr-FR"/>
              </w:rPr>
            </w:pPr>
          </w:p>
        </w:tc>
      </w:tr>
      <w:tr w:rsidR="00DB4795" w:rsidRPr="009709C5" w:rsidDel="00DB4795" w14:paraId="4CF45D7C" w14:textId="721C4D3F" w:rsidTr="00DB47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Anritsu" w:date="2022-08-05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 w:author="Anritsu" w:date="2022-08-05T11:16:00Z"/>
          <w:trPrChange w:id="15" w:author="Anritsu" w:date="2022-08-05T11:16:00Z">
            <w:trPr>
              <w:jc w:val="center"/>
            </w:trPr>
          </w:trPrChange>
        </w:trPr>
        <w:tc>
          <w:tcPr>
            <w:tcW w:w="4168" w:type="pct"/>
            <w:gridSpan w:val="5"/>
            <w:tcBorders>
              <w:top w:val="nil"/>
              <w:left w:val="single" w:sz="4" w:space="0" w:color="auto"/>
              <w:bottom w:val="single" w:sz="4" w:space="0" w:color="auto"/>
              <w:right w:val="single" w:sz="4" w:space="0" w:color="auto"/>
            </w:tcBorders>
            <w:hideMark/>
            <w:tcPrChange w:id="16" w:author="Anritsu" w:date="2022-08-05T11:16:00Z">
              <w:tcPr>
                <w:tcW w:w="4168" w:type="pct"/>
                <w:gridSpan w:val="5"/>
                <w:tcBorders>
                  <w:top w:val="nil"/>
                  <w:left w:val="single" w:sz="4" w:space="0" w:color="auto"/>
                  <w:bottom w:val="single" w:sz="4" w:space="0" w:color="auto"/>
                  <w:right w:val="single" w:sz="4" w:space="0" w:color="auto"/>
                </w:tcBorders>
                <w:hideMark/>
              </w:tcPr>
            </w:tcPrChange>
          </w:tcPr>
          <w:p w14:paraId="0F484065" w14:textId="1D0DF65F" w:rsidR="00DB4795" w:rsidRPr="009709C5" w:rsidDel="00DB4795" w:rsidRDefault="00DB4795" w:rsidP="008C7A21">
            <w:pPr>
              <w:pStyle w:val="TAN"/>
              <w:tabs>
                <w:tab w:val="left" w:pos="4607"/>
              </w:tabs>
              <w:rPr>
                <w:del w:id="17" w:author="Anritsu" w:date="2022-08-05T11:16:00Z"/>
                <w:lang w:eastAsia="fr-FR"/>
              </w:rPr>
            </w:pPr>
            <w:del w:id="18" w:author="Anritsu" w:date="2022-08-05T11:16:00Z">
              <w:r w:rsidRPr="009709C5" w:rsidDel="00DB4795">
                <w:rPr>
                  <w:lang w:eastAsia="fr-FR"/>
                </w:rPr>
                <w:delText>NOTE 1:</w:delText>
              </w:r>
              <w:r w:rsidRPr="009709C5" w:rsidDel="00DB4795">
                <w:rPr>
                  <w:lang w:eastAsia="fr-FR"/>
                </w:rPr>
                <w:tab/>
                <w:delText xml:space="preserve">Total TRP Expanded MU for IFF for Quiet Zone size </w:delText>
              </w:r>
              <w:r w:rsidRPr="009709C5" w:rsidDel="00DB4795">
                <w:rPr>
                  <w:rFonts w:cs="Arial"/>
                  <w:lang w:eastAsia="fr-FR"/>
                </w:rPr>
                <w:delText>≤</w:delText>
              </w:r>
              <w:r w:rsidRPr="009709C5" w:rsidDel="00DB4795">
                <w:rPr>
                  <w:lang w:eastAsia="fr-FR"/>
                </w:rPr>
                <w:delText xml:space="preserve"> 30cm in Table B.3.2-2 for PC3 UEs and B.3.2-6 for PC1 UEs</w:delText>
              </w:r>
            </w:del>
          </w:p>
          <w:p w14:paraId="61DB229A" w14:textId="1EE6B39B" w:rsidR="00DB4795" w:rsidRPr="009709C5" w:rsidDel="00DB4795" w:rsidRDefault="00DB4795" w:rsidP="008C7A21">
            <w:pPr>
              <w:pStyle w:val="TAN"/>
              <w:tabs>
                <w:tab w:val="left" w:pos="4607"/>
              </w:tabs>
              <w:rPr>
                <w:del w:id="19" w:author="Anritsu" w:date="2022-08-05T11:16:00Z"/>
                <w:lang w:eastAsia="fr-FR"/>
              </w:rPr>
            </w:pPr>
            <w:del w:id="20" w:author="Anritsu" w:date="2022-08-05T11:16:00Z">
              <w:r w:rsidRPr="009709C5" w:rsidDel="00DB4795">
                <w:rPr>
                  <w:lang w:eastAsia="fr-FR"/>
                </w:rPr>
                <w:delText>NOTE 2:</w:delText>
              </w:r>
              <w:r w:rsidRPr="009709C5" w:rsidDel="00DB4795">
                <w:rPr>
                  <w:lang w:eastAsia="fr-FR"/>
                </w:rPr>
                <w:tab/>
                <w:delText>Max output power level for device with corresponding power class.</w:delText>
              </w:r>
            </w:del>
          </w:p>
        </w:tc>
        <w:tc>
          <w:tcPr>
            <w:tcW w:w="832" w:type="pct"/>
            <w:tcBorders>
              <w:top w:val="nil"/>
              <w:left w:val="single" w:sz="4" w:space="0" w:color="auto"/>
              <w:bottom w:val="single" w:sz="4" w:space="0" w:color="auto"/>
              <w:right w:val="single" w:sz="4" w:space="0" w:color="auto"/>
            </w:tcBorders>
            <w:tcPrChange w:id="21" w:author="Anritsu" w:date="2022-08-05T11:16:00Z">
              <w:tcPr>
                <w:tcW w:w="832" w:type="pct"/>
                <w:tcBorders>
                  <w:top w:val="nil"/>
                  <w:left w:val="single" w:sz="4" w:space="0" w:color="auto"/>
                  <w:bottom w:val="single" w:sz="4" w:space="0" w:color="auto"/>
                  <w:right w:val="single" w:sz="4" w:space="0" w:color="auto"/>
                </w:tcBorders>
              </w:tcPr>
            </w:tcPrChange>
          </w:tcPr>
          <w:p w14:paraId="2ECB6BD4" w14:textId="13850BA4" w:rsidR="00DB4795" w:rsidRPr="009709C5" w:rsidDel="00DB4795" w:rsidRDefault="00DB4795" w:rsidP="008C7A21">
            <w:pPr>
              <w:pStyle w:val="TAN"/>
              <w:tabs>
                <w:tab w:val="left" w:pos="4607"/>
              </w:tabs>
              <w:rPr>
                <w:del w:id="22" w:author="Anritsu" w:date="2022-08-05T11:16:00Z"/>
                <w:lang w:eastAsia="fr-FR"/>
              </w:rPr>
            </w:pPr>
          </w:p>
        </w:tc>
      </w:tr>
      <w:tr w:rsidR="00DB4795" w:rsidRPr="009709C5" w14:paraId="4B49298D" w14:textId="77777777" w:rsidTr="00DB47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Anritsu" w:date="2022-08-05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 w:author="Anritsu" w:date="2022-08-05T11:15:00Z"/>
          <w:trPrChange w:id="25" w:author="Anritsu" w:date="2022-08-05T11:16: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6" w:author="Anritsu" w:date="2022-08-05T11:16:00Z">
              <w:tcPr>
                <w:tcW w:w="5000" w:type="pct"/>
                <w:gridSpan w:val="6"/>
                <w:tcBorders>
                  <w:top w:val="nil"/>
                  <w:left w:val="single" w:sz="4" w:space="0" w:color="auto"/>
                  <w:bottom w:val="single" w:sz="4" w:space="0" w:color="auto"/>
                  <w:right w:val="single" w:sz="4" w:space="0" w:color="auto"/>
                </w:tcBorders>
              </w:tcPr>
            </w:tcPrChange>
          </w:tcPr>
          <w:p w14:paraId="09305D5D" w14:textId="77777777" w:rsidR="00DB4795" w:rsidRPr="009709C5" w:rsidRDefault="00DB4795" w:rsidP="00DB4795">
            <w:pPr>
              <w:pStyle w:val="TAN"/>
              <w:tabs>
                <w:tab w:val="left" w:pos="4607"/>
              </w:tabs>
              <w:rPr>
                <w:ins w:id="27" w:author="Anritsu" w:date="2022-08-05T11:16:00Z"/>
                <w:lang w:eastAsia="fr-FR"/>
              </w:rPr>
            </w:pPr>
            <w:ins w:id="28" w:author="Anritsu" w:date="2022-08-05T11:16:00Z">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ins>
          </w:p>
          <w:p w14:paraId="783CB06C" w14:textId="1F7A7C5F" w:rsidR="00DB4795" w:rsidRPr="009709C5" w:rsidRDefault="00DB4795" w:rsidP="00DB4795">
            <w:pPr>
              <w:pStyle w:val="TAN"/>
              <w:tabs>
                <w:tab w:val="left" w:pos="4607"/>
              </w:tabs>
              <w:rPr>
                <w:ins w:id="29" w:author="Anritsu" w:date="2022-08-05T11:15:00Z"/>
                <w:lang w:eastAsia="fr-FR"/>
              </w:rPr>
            </w:pPr>
            <w:ins w:id="30" w:author="Anritsu" w:date="2022-08-05T11:16:00Z">
              <w:r w:rsidRPr="009709C5">
                <w:rPr>
                  <w:lang w:eastAsia="fr-FR"/>
                </w:rPr>
                <w:t>NOTE 2:</w:t>
              </w:r>
              <w:r w:rsidRPr="009709C5">
                <w:rPr>
                  <w:lang w:eastAsia="fr-FR"/>
                </w:rPr>
                <w:tab/>
                <w:t>Max output power level for device with corresponding power class.</w:t>
              </w:r>
            </w:ins>
          </w:p>
        </w:tc>
      </w:tr>
    </w:tbl>
    <w:p w14:paraId="55B34419" w14:textId="77777777" w:rsidR="00DB4795" w:rsidRPr="009709C5" w:rsidRDefault="00DB4795" w:rsidP="00DB4795"/>
    <w:p w14:paraId="66814B33" w14:textId="77777777" w:rsidR="00DB4795" w:rsidRDefault="00DB4795" w:rsidP="00DB479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FE82F" w14:textId="77777777" w:rsidR="00FC2872" w:rsidRPr="009709C5" w:rsidRDefault="00FC2872" w:rsidP="00FC2872">
      <w:pPr>
        <w:pStyle w:val="2"/>
      </w:pPr>
      <w:bookmarkStart w:id="31" w:name="_Toc100005422"/>
      <w:bookmarkStart w:id="32" w:name="_Toc21004875"/>
      <w:bookmarkStart w:id="33" w:name="_Toc36041648"/>
      <w:bookmarkStart w:id="34" w:name="_Toc36548872"/>
      <w:bookmarkStart w:id="35" w:name="_Toc43901347"/>
      <w:bookmarkStart w:id="36" w:name="_Toc52372090"/>
      <w:bookmarkStart w:id="37" w:name="_Toc58253549"/>
      <w:bookmarkStart w:id="38" w:name="_Toc75371691"/>
      <w:bookmarkStart w:id="39" w:name="_Toc83730860"/>
      <w:bookmarkStart w:id="40" w:name="_Toc90489368"/>
      <w:bookmarkStart w:id="41" w:name="_Toc100005443"/>
      <w:r w:rsidRPr="009709C5">
        <w:t>B.</w:t>
      </w:r>
      <w:r w:rsidRPr="009709C5">
        <w:rPr>
          <w:lang w:eastAsia="ja-JP"/>
        </w:rPr>
        <w:t>12</w:t>
      </w:r>
      <w:r w:rsidRPr="009709C5">
        <w:t>.2</w:t>
      </w:r>
      <w:r w:rsidRPr="009709C5">
        <w:tab/>
        <w:t>Uncertainty budget format and assessment for IFF</w:t>
      </w:r>
      <w:bookmarkEnd w:id="31"/>
    </w:p>
    <w:p w14:paraId="7F0B384C" w14:textId="77777777" w:rsidR="00FC2872" w:rsidRPr="009709C5" w:rsidRDefault="00FC2872" w:rsidP="00FC2872">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987"/>
        <w:gridCol w:w="987"/>
        <w:gridCol w:w="1098"/>
        <w:gridCol w:w="1154"/>
      </w:tblGrid>
      <w:tr w:rsidR="00FC2872" w:rsidRPr="009709C5" w14:paraId="419D3540"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CB1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42B51E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CF2D4D3"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ADB99C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5A7AD0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A5CCCB"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FAE6D1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38A955F8"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109CC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35C92C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176E2F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8EEB47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88E07A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BC97E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C17D09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FC2872" w:rsidRPr="009709C5" w14:paraId="0FAE3AE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53D858"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29F8C3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DD341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C93CA3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CC108D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47C81F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79379A4" w14:textId="60D0A2BD" w:rsidR="00FC2872" w:rsidRPr="009709C5" w:rsidRDefault="00FC2872" w:rsidP="009B1C7B">
            <w:pPr>
              <w:spacing w:after="0"/>
              <w:jc w:val="center"/>
              <w:rPr>
                <w:rFonts w:ascii="Calibri" w:hAnsi="Calibri" w:cs="Calibri"/>
                <w:color w:val="000000"/>
                <w:sz w:val="22"/>
                <w:szCs w:val="22"/>
              </w:rPr>
            </w:pPr>
            <w:del w:id="42" w:author="Anritsu" w:date="2022-08-05T14:37:00Z">
              <w:r w:rsidRPr="009709C5" w:rsidDel="00FC2872">
                <w:rPr>
                  <w:rFonts w:ascii="Calibri" w:hAnsi="Calibri" w:cs="Calibri"/>
                  <w:color w:val="000000"/>
                  <w:sz w:val="22"/>
                  <w:szCs w:val="22"/>
                </w:rPr>
                <w:delText>8.99</w:delText>
              </w:r>
            </w:del>
            <w:ins w:id="43" w:author="Anritsu" w:date="2022-08-05T14:37:00Z">
              <w:r>
                <w:rPr>
                  <w:rFonts w:ascii="Calibri" w:hAnsi="Calibri" w:cs="Calibri"/>
                  <w:color w:val="000000"/>
                  <w:sz w:val="22"/>
                  <w:szCs w:val="22"/>
                </w:rPr>
                <w:t>9.00</w:t>
              </w:r>
            </w:ins>
            <w:r w:rsidRPr="009709C5">
              <w:rPr>
                <w:rFonts w:ascii="Calibri" w:hAnsi="Calibri" w:cs="Calibri"/>
                <w:color w:val="000000"/>
                <w:sz w:val="22"/>
                <w:szCs w:val="22"/>
              </w:rPr>
              <w:t>%</w:t>
            </w:r>
          </w:p>
        </w:tc>
      </w:tr>
      <w:tr w:rsidR="00FC2872" w:rsidRPr="009709C5" w14:paraId="61002C0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1798B3"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649D58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990A4D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D10599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749EA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9B103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6DB2AA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FC2872" w:rsidRPr="009709C5" w14:paraId="1DF724F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A5B67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656271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22541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A5DA0B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24EA907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5B5718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CD2619A" w14:textId="41A00E7A" w:rsidR="00FC2872" w:rsidRPr="009709C5" w:rsidRDefault="00FC2872" w:rsidP="009B1C7B">
            <w:pPr>
              <w:spacing w:after="0"/>
              <w:jc w:val="center"/>
              <w:rPr>
                <w:rFonts w:ascii="Calibri" w:hAnsi="Calibri" w:cs="Calibri"/>
                <w:color w:val="000000"/>
                <w:sz w:val="22"/>
                <w:szCs w:val="22"/>
              </w:rPr>
            </w:pPr>
            <w:del w:id="44" w:author="Anritsu" w:date="2022-08-05T14:37:00Z">
              <w:r w:rsidRPr="009709C5" w:rsidDel="00FC2872">
                <w:rPr>
                  <w:rFonts w:ascii="Calibri" w:hAnsi="Calibri" w:cs="Calibri"/>
                  <w:color w:val="000000"/>
                  <w:sz w:val="22"/>
                  <w:szCs w:val="22"/>
                </w:rPr>
                <w:delText>8.99</w:delText>
              </w:r>
            </w:del>
            <w:ins w:id="45" w:author="Anritsu" w:date="2022-08-05T14:37:00Z">
              <w:r>
                <w:rPr>
                  <w:rFonts w:ascii="Calibri" w:hAnsi="Calibri" w:cs="Calibri"/>
                  <w:color w:val="000000"/>
                  <w:sz w:val="22"/>
                  <w:szCs w:val="22"/>
                </w:rPr>
                <w:t>9.00</w:t>
              </w:r>
            </w:ins>
            <w:r w:rsidRPr="009709C5">
              <w:rPr>
                <w:rFonts w:ascii="Calibri" w:hAnsi="Calibri" w:cs="Calibri"/>
                <w:color w:val="000000"/>
                <w:sz w:val="22"/>
                <w:szCs w:val="22"/>
              </w:rPr>
              <w:t>%</w:t>
            </w:r>
          </w:p>
        </w:tc>
      </w:tr>
      <w:tr w:rsidR="00FC2872" w:rsidRPr="009709C5" w14:paraId="1D29409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50FCC8"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6FE463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3D8A9B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9F37D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2D0FCA6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51D3F9D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C2406E4" w14:textId="3E7DC026"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w:t>
            </w:r>
            <w:del w:id="46" w:author="Anritsu" w:date="2022-08-05T14:38:00Z">
              <w:r w:rsidRPr="009709C5" w:rsidDel="00FC2872">
                <w:rPr>
                  <w:rFonts w:ascii="Calibri" w:hAnsi="Calibri" w:cs="Calibri"/>
                  <w:color w:val="000000"/>
                  <w:sz w:val="22"/>
                  <w:szCs w:val="22"/>
                </w:rPr>
                <w:delText>21</w:delText>
              </w:r>
            </w:del>
            <w:ins w:id="47" w:author="Anritsu" w:date="2022-08-05T14:38:00Z">
              <w:r w:rsidRPr="009709C5">
                <w:rPr>
                  <w:rFonts w:ascii="Calibri" w:hAnsi="Calibri" w:cs="Calibri"/>
                  <w:color w:val="000000"/>
                  <w:sz w:val="22"/>
                  <w:szCs w:val="22"/>
                </w:rPr>
                <w:t>2</w:t>
              </w:r>
              <w:r>
                <w:rPr>
                  <w:rFonts w:ascii="Calibri" w:hAnsi="Calibri" w:cs="Calibri"/>
                  <w:color w:val="000000"/>
                  <w:sz w:val="22"/>
                  <w:szCs w:val="22"/>
                </w:rPr>
                <w:t>2</w:t>
              </w:r>
            </w:ins>
            <w:r w:rsidRPr="009709C5">
              <w:rPr>
                <w:rFonts w:ascii="Calibri" w:hAnsi="Calibri" w:cs="Calibri"/>
                <w:color w:val="000000"/>
                <w:sz w:val="22"/>
                <w:szCs w:val="22"/>
              </w:rPr>
              <w:t>%</w:t>
            </w:r>
          </w:p>
        </w:tc>
      </w:tr>
      <w:tr w:rsidR="00FC2872" w:rsidRPr="009709C5" w14:paraId="0DA5E05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A043BD"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95383C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F416A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615F3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33C0DE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1EE87A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6D7BE22" w14:textId="682E673D"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w:t>
            </w:r>
            <w:del w:id="48" w:author="Anritsu" w:date="2022-08-05T14:38:00Z">
              <w:r w:rsidRPr="009709C5" w:rsidDel="00FC2872">
                <w:rPr>
                  <w:rFonts w:ascii="Calibri" w:hAnsi="Calibri" w:cs="Calibri"/>
                  <w:color w:val="000000"/>
                  <w:sz w:val="22"/>
                  <w:szCs w:val="22"/>
                </w:rPr>
                <w:delText>21</w:delText>
              </w:r>
            </w:del>
            <w:ins w:id="49" w:author="Anritsu" w:date="2022-08-05T14:38:00Z">
              <w:r w:rsidRPr="009709C5">
                <w:rPr>
                  <w:rFonts w:ascii="Calibri" w:hAnsi="Calibri" w:cs="Calibri"/>
                  <w:color w:val="000000"/>
                  <w:sz w:val="22"/>
                  <w:szCs w:val="22"/>
                </w:rPr>
                <w:t>2</w:t>
              </w:r>
              <w:r>
                <w:rPr>
                  <w:rFonts w:ascii="Calibri" w:hAnsi="Calibri" w:cs="Calibri"/>
                  <w:color w:val="000000"/>
                  <w:sz w:val="22"/>
                  <w:szCs w:val="22"/>
                </w:rPr>
                <w:t>2</w:t>
              </w:r>
            </w:ins>
            <w:r w:rsidRPr="009709C5">
              <w:rPr>
                <w:rFonts w:ascii="Calibri" w:hAnsi="Calibri" w:cs="Calibri"/>
                <w:color w:val="000000"/>
                <w:sz w:val="22"/>
                <w:szCs w:val="22"/>
              </w:rPr>
              <w:t>%</w:t>
            </w:r>
          </w:p>
        </w:tc>
      </w:tr>
      <w:tr w:rsidR="00FC2872" w:rsidRPr="009709C5" w14:paraId="738B88D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9D419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EEA876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659B88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B084C9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86FE068" w14:textId="53DE1F76"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w:t>
            </w:r>
            <w:del w:id="50" w:author="Anritsu" w:date="2022-08-05T14:36:00Z">
              <w:r w:rsidRPr="009709C5" w:rsidDel="00FC2872">
                <w:rPr>
                  <w:rFonts w:ascii="Calibri" w:hAnsi="Calibri" w:cs="Calibri"/>
                  <w:color w:val="000000"/>
                  <w:sz w:val="22"/>
                  <w:szCs w:val="22"/>
                </w:rPr>
                <w:delText>96</w:delText>
              </w:r>
            </w:del>
            <w:ins w:id="51" w:author="Anritsu" w:date="2022-08-05T14:36:00Z">
              <w:r w:rsidRPr="009709C5">
                <w:rPr>
                  <w:rFonts w:ascii="Calibri" w:hAnsi="Calibri" w:cs="Calibri"/>
                  <w:color w:val="000000"/>
                  <w:sz w:val="22"/>
                  <w:szCs w:val="22"/>
                </w:rPr>
                <w:t>9</w:t>
              </w:r>
              <w:r>
                <w:rPr>
                  <w:rFonts w:ascii="Calibri" w:hAnsi="Calibri" w:cs="Calibri"/>
                  <w:color w:val="000000"/>
                  <w:sz w:val="22"/>
                  <w:szCs w:val="22"/>
                </w:rPr>
                <w:t>5</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700A04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E112A2A" w14:textId="0BCCC80E"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w:t>
            </w:r>
            <w:del w:id="52" w:author="Anritsu" w:date="2022-08-05T14:38:00Z">
              <w:r w:rsidRPr="009709C5" w:rsidDel="00FC2872">
                <w:rPr>
                  <w:rFonts w:ascii="Calibri" w:hAnsi="Calibri" w:cs="Calibri"/>
                  <w:color w:val="000000"/>
                  <w:sz w:val="22"/>
                  <w:szCs w:val="22"/>
                </w:rPr>
                <w:delText>84</w:delText>
              </w:r>
            </w:del>
            <w:ins w:id="53" w:author="Anritsu" w:date="2022-08-05T14:38:00Z">
              <w:r w:rsidRPr="009709C5">
                <w:rPr>
                  <w:rFonts w:ascii="Calibri" w:hAnsi="Calibri" w:cs="Calibri"/>
                  <w:color w:val="000000"/>
                  <w:sz w:val="22"/>
                  <w:szCs w:val="22"/>
                </w:rPr>
                <w:t>8</w:t>
              </w:r>
              <w:r>
                <w:rPr>
                  <w:rFonts w:ascii="Calibri" w:hAnsi="Calibri" w:cs="Calibri"/>
                  <w:color w:val="000000"/>
                  <w:sz w:val="22"/>
                  <w:szCs w:val="22"/>
                </w:rPr>
                <w:t>5</w:t>
              </w:r>
            </w:ins>
            <w:r w:rsidRPr="009709C5">
              <w:rPr>
                <w:rFonts w:ascii="Calibri" w:hAnsi="Calibri" w:cs="Calibri"/>
                <w:color w:val="000000"/>
                <w:sz w:val="22"/>
                <w:szCs w:val="22"/>
              </w:rPr>
              <w:t>%</w:t>
            </w:r>
          </w:p>
        </w:tc>
      </w:tr>
      <w:tr w:rsidR="00FC2872" w:rsidRPr="009709C5" w14:paraId="0C64C4E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0C81A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9D5F73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7B0C1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B8BD73F" w14:textId="676A2922"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w:t>
            </w:r>
            <w:del w:id="54" w:author="Anritsu" w:date="2022-08-05T14:35:00Z">
              <w:r w:rsidRPr="009709C5" w:rsidDel="00FC2872">
                <w:rPr>
                  <w:rFonts w:ascii="Calibri" w:hAnsi="Calibri" w:cs="Calibri"/>
                  <w:color w:val="000000"/>
                  <w:sz w:val="22"/>
                  <w:szCs w:val="22"/>
                </w:rPr>
                <w:delText>01</w:delText>
              </w:r>
            </w:del>
            <w:ins w:id="55" w:author="Anritsu" w:date="2022-08-05T14:35:00Z">
              <w:r w:rsidRPr="009709C5">
                <w:rPr>
                  <w:rFonts w:ascii="Calibri" w:hAnsi="Calibri" w:cs="Calibri"/>
                  <w:color w:val="000000"/>
                  <w:sz w:val="22"/>
                  <w:szCs w:val="22"/>
                </w:rPr>
                <w:t>0</w:t>
              </w:r>
              <w:r>
                <w:rPr>
                  <w:rFonts w:ascii="Calibri" w:hAnsi="Calibri" w:cs="Calibri"/>
                  <w:color w:val="000000"/>
                  <w:sz w:val="22"/>
                  <w:szCs w:val="22"/>
                </w:rPr>
                <w:t>0</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ECD869E" w14:textId="24279341"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w:t>
            </w:r>
            <w:del w:id="56" w:author="Anritsu" w:date="2022-08-05T14:36:00Z">
              <w:r w:rsidRPr="009709C5" w:rsidDel="00FC2872">
                <w:rPr>
                  <w:rFonts w:ascii="Calibri" w:hAnsi="Calibri" w:cs="Calibri"/>
                  <w:color w:val="000000"/>
                  <w:sz w:val="22"/>
                  <w:szCs w:val="22"/>
                </w:rPr>
                <w:delText>08</w:delText>
              </w:r>
            </w:del>
            <w:ins w:id="57" w:author="Anritsu" w:date="2022-08-05T14:36:00Z">
              <w:r w:rsidRPr="009709C5">
                <w:rPr>
                  <w:rFonts w:ascii="Calibri" w:hAnsi="Calibri" w:cs="Calibri"/>
                  <w:color w:val="000000"/>
                  <w:sz w:val="22"/>
                  <w:szCs w:val="22"/>
                </w:rPr>
                <w:t>0</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DB2499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BBF13BC" w14:textId="4373FDE9"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w:t>
            </w:r>
            <w:del w:id="58" w:author="Anritsu" w:date="2022-08-05T14:38:00Z">
              <w:r w:rsidRPr="009709C5" w:rsidDel="00FC2872">
                <w:rPr>
                  <w:rFonts w:ascii="Calibri" w:hAnsi="Calibri" w:cs="Calibri"/>
                  <w:color w:val="000000"/>
                  <w:sz w:val="22"/>
                  <w:szCs w:val="22"/>
                </w:rPr>
                <w:delText>84</w:delText>
              </w:r>
            </w:del>
            <w:ins w:id="59" w:author="Anritsu" w:date="2022-08-05T14:38:00Z">
              <w:r w:rsidRPr="009709C5">
                <w:rPr>
                  <w:rFonts w:ascii="Calibri" w:hAnsi="Calibri" w:cs="Calibri"/>
                  <w:color w:val="000000"/>
                  <w:sz w:val="22"/>
                  <w:szCs w:val="22"/>
                </w:rPr>
                <w:t>8</w:t>
              </w:r>
              <w:r>
                <w:rPr>
                  <w:rFonts w:ascii="Calibri" w:hAnsi="Calibri" w:cs="Calibri"/>
                  <w:color w:val="000000"/>
                  <w:sz w:val="22"/>
                  <w:szCs w:val="22"/>
                </w:rPr>
                <w:t>5</w:t>
              </w:r>
            </w:ins>
            <w:r w:rsidRPr="009709C5">
              <w:rPr>
                <w:rFonts w:ascii="Calibri" w:hAnsi="Calibri" w:cs="Calibri"/>
                <w:color w:val="000000"/>
                <w:sz w:val="22"/>
                <w:szCs w:val="22"/>
              </w:rPr>
              <w:t>%</w:t>
            </w:r>
          </w:p>
        </w:tc>
      </w:tr>
      <w:tr w:rsidR="00FC2872" w:rsidRPr="009709C5" w14:paraId="632CCFE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E28ED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E8E751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A2DF86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09F381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738D9A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B028DC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C06927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FC2872" w:rsidRPr="009709C5" w14:paraId="3DEBDDE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304BA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CD3EA4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8CEF1F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624901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03B82D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BC2DA55" w14:textId="53EA0E1F"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w:t>
            </w:r>
            <w:del w:id="60" w:author="Anritsu" w:date="2022-08-05T14:37:00Z">
              <w:r w:rsidRPr="009709C5" w:rsidDel="00FC2872">
                <w:rPr>
                  <w:rFonts w:ascii="Calibri" w:hAnsi="Calibri" w:cs="Calibri"/>
                  <w:color w:val="000000"/>
                  <w:sz w:val="22"/>
                  <w:szCs w:val="22"/>
                </w:rPr>
                <w:delText>07</w:delText>
              </w:r>
            </w:del>
            <w:ins w:id="61" w:author="Anritsu" w:date="2022-08-05T14:37:00Z">
              <w:r w:rsidRPr="009709C5">
                <w:rPr>
                  <w:rFonts w:ascii="Calibri" w:hAnsi="Calibri" w:cs="Calibri"/>
                  <w:color w:val="000000"/>
                  <w:sz w:val="22"/>
                  <w:szCs w:val="22"/>
                </w:rPr>
                <w:t>0</w:t>
              </w:r>
              <w:r>
                <w:rPr>
                  <w:rFonts w:ascii="Calibri" w:hAnsi="Calibri" w:cs="Calibri"/>
                  <w:color w:val="000000"/>
                  <w:sz w:val="22"/>
                  <w:szCs w:val="22"/>
                </w:rPr>
                <w:t>6</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0D3ED13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FC2872" w:rsidRPr="009709C5" w14:paraId="62E0D83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CBAFD"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98E4E1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357459D"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6166FC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5CAF3AB" w14:textId="788954C8"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w:t>
            </w:r>
            <w:del w:id="62" w:author="Anritsu" w:date="2022-08-05T14:36:00Z">
              <w:r w:rsidRPr="009709C5" w:rsidDel="00FC2872">
                <w:rPr>
                  <w:rFonts w:ascii="Calibri" w:hAnsi="Calibri" w:cs="Calibri"/>
                  <w:color w:val="000000"/>
                  <w:sz w:val="22"/>
                  <w:szCs w:val="22"/>
                </w:rPr>
                <w:delText>96</w:delText>
              </w:r>
            </w:del>
            <w:ins w:id="63" w:author="Anritsu" w:date="2022-08-05T14:36:00Z">
              <w:r w:rsidRPr="009709C5">
                <w:rPr>
                  <w:rFonts w:ascii="Calibri" w:hAnsi="Calibri" w:cs="Calibri"/>
                  <w:color w:val="000000"/>
                  <w:sz w:val="22"/>
                  <w:szCs w:val="22"/>
                </w:rPr>
                <w:t>9</w:t>
              </w:r>
              <w:r>
                <w:rPr>
                  <w:rFonts w:ascii="Calibri" w:hAnsi="Calibri" w:cs="Calibri"/>
                  <w:color w:val="000000"/>
                  <w:sz w:val="22"/>
                  <w:szCs w:val="22"/>
                </w:rPr>
                <w:t>5</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5F2C0C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CDBAF4D" w14:textId="5BB62955"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w:t>
            </w:r>
            <w:del w:id="64" w:author="Anritsu" w:date="2022-08-05T14:38:00Z">
              <w:r w:rsidRPr="009709C5" w:rsidDel="00FC2872">
                <w:rPr>
                  <w:rFonts w:ascii="Calibri" w:hAnsi="Calibri" w:cs="Calibri"/>
                  <w:color w:val="000000"/>
                  <w:sz w:val="22"/>
                  <w:szCs w:val="22"/>
                </w:rPr>
                <w:delText>84</w:delText>
              </w:r>
            </w:del>
            <w:ins w:id="65" w:author="Anritsu" w:date="2022-08-05T14:38:00Z">
              <w:r w:rsidRPr="009709C5">
                <w:rPr>
                  <w:rFonts w:ascii="Calibri" w:hAnsi="Calibri" w:cs="Calibri"/>
                  <w:color w:val="000000"/>
                  <w:sz w:val="22"/>
                  <w:szCs w:val="22"/>
                </w:rPr>
                <w:t>8</w:t>
              </w:r>
              <w:r>
                <w:rPr>
                  <w:rFonts w:ascii="Calibri" w:hAnsi="Calibri" w:cs="Calibri"/>
                  <w:color w:val="000000"/>
                  <w:sz w:val="22"/>
                  <w:szCs w:val="22"/>
                </w:rPr>
                <w:t>5</w:t>
              </w:r>
            </w:ins>
            <w:r w:rsidRPr="009709C5">
              <w:rPr>
                <w:rFonts w:ascii="Calibri" w:hAnsi="Calibri" w:cs="Calibri"/>
                <w:color w:val="000000"/>
                <w:sz w:val="22"/>
                <w:szCs w:val="22"/>
              </w:rPr>
              <w:t>%</w:t>
            </w:r>
          </w:p>
        </w:tc>
      </w:tr>
      <w:tr w:rsidR="00FC2872" w:rsidRPr="009709C5" w14:paraId="1B53900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D48FF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3A522CD"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134BAE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EF43FF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B4691D0" w14:textId="44951F7A"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w:t>
            </w:r>
            <w:del w:id="66" w:author="Anritsu" w:date="2022-08-05T14:36:00Z">
              <w:r w:rsidRPr="009709C5" w:rsidDel="00FC2872">
                <w:rPr>
                  <w:rFonts w:ascii="Calibri" w:hAnsi="Calibri" w:cs="Calibri"/>
                  <w:color w:val="000000"/>
                  <w:sz w:val="22"/>
                  <w:szCs w:val="22"/>
                </w:rPr>
                <w:delText>96</w:delText>
              </w:r>
            </w:del>
            <w:ins w:id="67" w:author="Anritsu" w:date="2022-08-05T14:36:00Z">
              <w:r w:rsidRPr="009709C5">
                <w:rPr>
                  <w:rFonts w:ascii="Calibri" w:hAnsi="Calibri" w:cs="Calibri"/>
                  <w:color w:val="000000"/>
                  <w:sz w:val="22"/>
                  <w:szCs w:val="22"/>
                </w:rPr>
                <w:t>9</w:t>
              </w:r>
              <w:r>
                <w:rPr>
                  <w:rFonts w:ascii="Calibri" w:hAnsi="Calibri" w:cs="Calibri"/>
                  <w:color w:val="000000"/>
                  <w:sz w:val="22"/>
                  <w:szCs w:val="22"/>
                </w:rPr>
                <w:t>5</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D54C36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7D96DBB" w14:textId="07A851AA"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w:t>
            </w:r>
            <w:del w:id="68" w:author="Anritsu" w:date="2022-08-05T14:38:00Z">
              <w:r w:rsidRPr="009709C5" w:rsidDel="00FC2872">
                <w:rPr>
                  <w:rFonts w:ascii="Calibri" w:hAnsi="Calibri" w:cs="Calibri"/>
                  <w:color w:val="000000"/>
                  <w:sz w:val="22"/>
                  <w:szCs w:val="22"/>
                </w:rPr>
                <w:delText>84</w:delText>
              </w:r>
            </w:del>
            <w:ins w:id="69" w:author="Anritsu" w:date="2022-08-05T14:38:00Z">
              <w:r w:rsidRPr="009709C5">
                <w:rPr>
                  <w:rFonts w:ascii="Calibri" w:hAnsi="Calibri" w:cs="Calibri"/>
                  <w:color w:val="000000"/>
                  <w:sz w:val="22"/>
                  <w:szCs w:val="22"/>
                </w:rPr>
                <w:t>8</w:t>
              </w:r>
              <w:r>
                <w:rPr>
                  <w:rFonts w:ascii="Calibri" w:hAnsi="Calibri" w:cs="Calibri"/>
                  <w:color w:val="000000"/>
                  <w:sz w:val="22"/>
                  <w:szCs w:val="22"/>
                </w:rPr>
                <w:t>5</w:t>
              </w:r>
            </w:ins>
            <w:r w:rsidRPr="009709C5">
              <w:rPr>
                <w:rFonts w:ascii="Calibri" w:hAnsi="Calibri" w:cs="Calibri"/>
                <w:color w:val="000000"/>
                <w:sz w:val="22"/>
                <w:szCs w:val="22"/>
              </w:rPr>
              <w:t>%</w:t>
            </w:r>
          </w:p>
        </w:tc>
      </w:tr>
      <w:tr w:rsidR="00FC2872" w:rsidRPr="009709C5" w14:paraId="51CF086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C82D8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D86C87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6C4666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7993EAF" w14:textId="1F55C745"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w:t>
            </w:r>
            <w:del w:id="70" w:author="Anritsu" w:date="2022-08-05T14:36:00Z">
              <w:r w:rsidRPr="009709C5" w:rsidDel="00FC2872">
                <w:rPr>
                  <w:rFonts w:ascii="Calibri" w:hAnsi="Calibri" w:cs="Calibri"/>
                  <w:color w:val="000000"/>
                  <w:sz w:val="22"/>
                  <w:szCs w:val="22"/>
                </w:rPr>
                <w:delText>31</w:delText>
              </w:r>
            </w:del>
            <w:ins w:id="71" w:author="Anritsu" w:date="2022-08-05T14:36:00Z">
              <w:r>
                <w:rPr>
                  <w:rFonts w:ascii="Calibri" w:hAnsi="Calibri" w:cs="Calibri"/>
                  <w:color w:val="000000"/>
                  <w:sz w:val="22"/>
                  <w:szCs w:val="22"/>
                </w:rPr>
                <w:t>29</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D067B11" w14:textId="60E01E6B"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w:t>
            </w:r>
            <w:del w:id="72" w:author="Anritsu" w:date="2022-08-05T14:36:00Z">
              <w:r w:rsidRPr="009709C5" w:rsidDel="00FC2872">
                <w:rPr>
                  <w:rFonts w:ascii="Calibri" w:hAnsi="Calibri" w:cs="Calibri"/>
                  <w:color w:val="000000"/>
                  <w:sz w:val="22"/>
                  <w:szCs w:val="22"/>
                </w:rPr>
                <w:delText>91</w:delText>
              </w:r>
            </w:del>
            <w:ins w:id="73" w:author="Anritsu" w:date="2022-08-05T14:36:00Z">
              <w:r>
                <w:rPr>
                  <w:rFonts w:ascii="Calibri" w:hAnsi="Calibri" w:cs="Calibri"/>
                  <w:color w:val="000000"/>
                  <w:sz w:val="22"/>
                  <w:szCs w:val="22"/>
                </w:rPr>
                <w:t>89</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CAC1D8F" w14:textId="2871D0EC"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w:t>
            </w:r>
            <w:del w:id="74" w:author="Anritsu" w:date="2022-08-05T14:37:00Z">
              <w:r w:rsidRPr="009709C5" w:rsidDel="00FC2872">
                <w:rPr>
                  <w:rFonts w:ascii="Calibri" w:hAnsi="Calibri" w:cs="Calibri"/>
                  <w:color w:val="000000"/>
                  <w:sz w:val="22"/>
                  <w:szCs w:val="22"/>
                </w:rPr>
                <w:delText>59</w:delText>
              </w:r>
            </w:del>
            <w:ins w:id="75" w:author="Anritsu" w:date="2022-08-05T14:37:00Z">
              <w:r w:rsidRPr="009709C5">
                <w:rPr>
                  <w:rFonts w:ascii="Calibri" w:hAnsi="Calibri" w:cs="Calibri"/>
                  <w:color w:val="000000"/>
                  <w:sz w:val="22"/>
                  <w:szCs w:val="22"/>
                </w:rPr>
                <w:t>5</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1F6BD7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FC2872" w:rsidRPr="009709C5" w14:paraId="764424A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E82E5B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EB24B3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8FCFC6A"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C6C2A27" w14:textId="2D6FB70C"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w:t>
            </w:r>
            <w:del w:id="76" w:author="Anritsu" w:date="2022-08-05T14:36:00Z">
              <w:r w:rsidRPr="009709C5" w:rsidDel="00FC2872">
                <w:rPr>
                  <w:rFonts w:ascii="Calibri" w:hAnsi="Calibri" w:cs="Calibri"/>
                  <w:color w:val="000000"/>
                  <w:sz w:val="22"/>
                  <w:szCs w:val="22"/>
                </w:rPr>
                <w:delText>31</w:delText>
              </w:r>
            </w:del>
            <w:ins w:id="77" w:author="Anritsu" w:date="2022-08-05T14:36:00Z">
              <w:r>
                <w:rPr>
                  <w:rFonts w:ascii="Calibri" w:hAnsi="Calibri" w:cs="Calibri"/>
                  <w:color w:val="000000"/>
                  <w:sz w:val="22"/>
                  <w:szCs w:val="22"/>
                </w:rPr>
                <w:t>29</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C99E420" w14:textId="1EE56BA1"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w:t>
            </w:r>
            <w:del w:id="78" w:author="Anritsu" w:date="2022-08-05T14:36:00Z">
              <w:r w:rsidRPr="009709C5" w:rsidDel="00FC2872">
                <w:rPr>
                  <w:rFonts w:ascii="Calibri" w:hAnsi="Calibri" w:cs="Calibri"/>
                  <w:color w:val="000000"/>
                  <w:sz w:val="22"/>
                  <w:szCs w:val="22"/>
                </w:rPr>
                <w:delText>91</w:delText>
              </w:r>
            </w:del>
            <w:ins w:id="79" w:author="Anritsu" w:date="2022-08-05T14:36:00Z">
              <w:r>
                <w:rPr>
                  <w:rFonts w:ascii="Calibri" w:hAnsi="Calibri" w:cs="Calibri"/>
                  <w:color w:val="000000"/>
                  <w:sz w:val="22"/>
                  <w:szCs w:val="22"/>
                </w:rPr>
                <w:t>89</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6D15DD1" w14:textId="3294E149"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w:t>
            </w:r>
            <w:del w:id="80" w:author="Anritsu" w:date="2022-08-05T14:37:00Z">
              <w:r w:rsidRPr="009709C5" w:rsidDel="00FC2872">
                <w:rPr>
                  <w:rFonts w:ascii="Calibri" w:hAnsi="Calibri" w:cs="Calibri"/>
                  <w:color w:val="000000"/>
                  <w:sz w:val="22"/>
                  <w:szCs w:val="22"/>
                </w:rPr>
                <w:delText>59</w:delText>
              </w:r>
            </w:del>
            <w:ins w:id="81" w:author="Anritsu" w:date="2022-08-05T14:37:00Z">
              <w:r w:rsidRPr="009709C5">
                <w:rPr>
                  <w:rFonts w:ascii="Calibri" w:hAnsi="Calibri" w:cs="Calibri"/>
                  <w:color w:val="000000"/>
                  <w:sz w:val="22"/>
                  <w:szCs w:val="22"/>
                </w:rPr>
                <w:t>5</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908EBA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2F3EF81B" w14:textId="77777777" w:rsidR="00FC2872" w:rsidRPr="009709C5" w:rsidRDefault="00FC2872" w:rsidP="00FC2872"/>
    <w:p w14:paraId="1DC0EAC5" w14:textId="77777777" w:rsidR="00FC2872" w:rsidRPr="009709C5" w:rsidRDefault="00FC2872" w:rsidP="00FC2872">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1098"/>
        <w:gridCol w:w="1098"/>
        <w:gridCol w:w="1098"/>
        <w:gridCol w:w="1098"/>
      </w:tblGrid>
      <w:tr w:rsidR="00FC2872" w:rsidRPr="009709C5" w14:paraId="47B504A4"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3B92"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D2905C4"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9CEECB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25D2C3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76D342"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93868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E9CFD79"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5FA1202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7FE0D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2E0989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4A39C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396B92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84988F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8188BB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0B44AA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FC2872" w:rsidRPr="009709C5" w14:paraId="090ED7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5BE53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7764A4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00C359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F71041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DB6306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16BE80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3B099F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FC2872" w:rsidRPr="009709C5" w14:paraId="0FCF78E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6CE86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21D11D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04204BA"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FBC201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F2754D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2EE912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5433ED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FC2872" w:rsidRPr="009709C5" w14:paraId="76372EB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5D2C5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27B3FA8"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D45C40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87E43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EDD042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FF646D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6091A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FC2872" w:rsidRPr="009709C5" w14:paraId="4EC5BFA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071B1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1A6EC4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C3AFC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D3BE1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D49B4B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FA6DB6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F3BA8C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FC2872" w:rsidRPr="009709C5" w14:paraId="56C1773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55D40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EB3645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31D0AA4"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C2DEF6D" w14:textId="7482D1DD"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w:t>
            </w:r>
            <w:del w:id="82" w:author="Anritsu" w:date="2022-08-05T14:39:00Z">
              <w:r w:rsidRPr="009709C5" w:rsidDel="00FC2872">
                <w:rPr>
                  <w:rFonts w:ascii="Calibri" w:hAnsi="Calibri" w:cs="Calibri"/>
                  <w:color w:val="000000"/>
                  <w:sz w:val="22"/>
                  <w:szCs w:val="22"/>
                </w:rPr>
                <w:delText>09</w:delText>
              </w:r>
            </w:del>
            <w:ins w:id="83" w:author="Anritsu" w:date="2022-08-05T14:39:00Z">
              <w:r w:rsidRPr="009709C5">
                <w:rPr>
                  <w:rFonts w:ascii="Calibri" w:hAnsi="Calibri" w:cs="Calibri"/>
                  <w:color w:val="000000"/>
                  <w:sz w:val="22"/>
                  <w:szCs w:val="22"/>
                </w:rPr>
                <w:t>0</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946E4C3" w14:textId="569190FE"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w:t>
            </w:r>
            <w:del w:id="84" w:author="Anritsu" w:date="2022-08-05T14:40:00Z">
              <w:r w:rsidRPr="009709C5" w:rsidDel="00FC2872">
                <w:rPr>
                  <w:rFonts w:ascii="Calibri" w:hAnsi="Calibri" w:cs="Calibri"/>
                  <w:color w:val="000000"/>
                  <w:sz w:val="22"/>
                  <w:szCs w:val="22"/>
                </w:rPr>
                <w:delText>19</w:delText>
              </w:r>
            </w:del>
            <w:ins w:id="85" w:author="Anritsu" w:date="2022-08-05T14:40:00Z">
              <w:r w:rsidRPr="009709C5">
                <w:rPr>
                  <w:rFonts w:ascii="Calibri" w:hAnsi="Calibri" w:cs="Calibri"/>
                  <w:color w:val="000000"/>
                  <w:sz w:val="22"/>
                  <w:szCs w:val="22"/>
                </w:rPr>
                <w:t>1</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FC307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8065A4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FC2872" w:rsidRPr="009709C5" w14:paraId="4EA04CD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0809C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A6C982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315B6C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5310F8DB" w14:textId="23B5BA2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w:t>
            </w:r>
            <w:del w:id="86" w:author="Anritsu" w:date="2022-08-05T14:40:00Z">
              <w:r w:rsidRPr="009709C5" w:rsidDel="00FC2872">
                <w:rPr>
                  <w:rFonts w:ascii="Calibri" w:hAnsi="Calibri" w:cs="Calibri"/>
                  <w:color w:val="000000"/>
                  <w:sz w:val="22"/>
                  <w:szCs w:val="22"/>
                </w:rPr>
                <w:delText>78</w:delText>
              </w:r>
            </w:del>
            <w:ins w:id="87" w:author="Anritsu" w:date="2022-08-05T14:40:00Z">
              <w:r w:rsidRPr="009709C5">
                <w:rPr>
                  <w:rFonts w:ascii="Calibri" w:hAnsi="Calibri" w:cs="Calibri"/>
                  <w:color w:val="000000"/>
                  <w:sz w:val="22"/>
                  <w:szCs w:val="22"/>
                </w:rPr>
                <w:t>7</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D27D53B" w14:textId="57FCE9B9"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w:t>
            </w:r>
            <w:del w:id="88" w:author="Anritsu" w:date="2022-08-05T14:40:00Z">
              <w:r w:rsidRPr="009709C5" w:rsidDel="00FC2872">
                <w:rPr>
                  <w:rFonts w:ascii="Calibri" w:hAnsi="Calibri" w:cs="Calibri"/>
                  <w:color w:val="000000"/>
                  <w:sz w:val="22"/>
                  <w:szCs w:val="22"/>
                </w:rPr>
                <w:delText>58</w:delText>
              </w:r>
            </w:del>
            <w:ins w:id="89" w:author="Anritsu" w:date="2022-08-05T14:40:00Z">
              <w:r w:rsidRPr="009709C5">
                <w:rPr>
                  <w:rFonts w:ascii="Calibri" w:hAnsi="Calibri" w:cs="Calibri"/>
                  <w:color w:val="000000"/>
                  <w:sz w:val="22"/>
                  <w:szCs w:val="22"/>
                </w:rPr>
                <w:t>5</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0C2C12F3" w14:textId="434C6C86"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13.</w:t>
            </w:r>
            <w:del w:id="90" w:author="Anritsu" w:date="2022-08-05T14:41:00Z">
              <w:r w:rsidRPr="009709C5" w:rsidDel="00FC2872">
                <w:rPr>
                  <w:rFonts w:ascii="Calibri" w:hAnsi="Calibri" w:cs="Calibri"/>
                  <w:color w:val="000000"/>
                  <w:sz w:val="22"/>
                  <w:szCs w:val="22"/>
                </w:rPr>
                <w:delText>54</w:delText>
              </w:r>
            </w:del>
            <w:ins w:id="91" w:author="Anritsu" w:date="2022-08-05T14:41:00Z">
              <w:r w:rsidRPr="009709C5">
                <w:rPr>
                  <w:rFonts w:ascii="Calibri" w:hAnsi="Calibri" w:cs="Calibri"/>
                  <w:color w:val="000000"/>
                  <w:sz w:val="22"/>
                  <w:szCs w:val="22"/>
                </w:rPr>
                <w:t>5</w:t>
              </w:r>
              <w:r>
                <w:rPr>
                  <w:rFonts w:ascii="Calibri" w:hAnsi="Calibri" w:cs="Calibri"/>
                  <w:color w:val="000000"/>
                  <w:sz w:val="22"/>
                  <w:szCs w:val="22"/>
                </w:rPr>
                <w:t>3</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1DFB7F1" w14:textId="0327D7C2"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w:t>
            </w:r>
            <w:del w:id="92" w:author="Anritsu" w:date="2022-08-05T14:41:00Z">
              <w:r w:rsidRPr="009709C5" w:rsidDel="00FC2872">
                <w:rPr>
                  <w:rFonts w:ascii="Calibri" w:hAnsi="Calibri" w:cs="Calibri"/>
                  <w:color w:val="000000"/>
                  <w:sz w:val="22"/>
                  <w:szCs w:val="22"/>
                </w:rPr>
                <w:delText>50</w:delText>
              </w:r>
            </w:del>
            <w:ins w:id="93" w:author="Anritsu" w:date="2022-08-05T14:41:00Z">
              <w:r w:rsidRPr="009709C5">
                <w:rPr>
                  <w:rFonts w:ascii="Calibri" w:hAnsi="Calibri" w:cs="Calibri"/>
                  <w:color w:val="000000"/>
                  <w:sz w:val="22"/>
                  <w:szCs w:val="22"/>
                </w:rPr>
                <w:t>5</w:t>
              </w:r>
              <w:r>
                <w:rPr>
                  <w:rFonts w:ascii="Calibri" w:hAnsi="Calibri" w:cs="Calibri"/>
                  <w:color w:val="000000"/>
                  <w:sz w:val="22"/>
                  <w:szCs w:val="22"/>
                </w:rPr>
                <w:t>1</w:t>
              </w:r>
            </w:ins>
            <w:r w:rsidRPr="009709C5">
              <w:rPr>
                <w:rFonts w:ascii="Calibri" w:hAnsi="Calibri" w:cs="Calibri"/>
                <w:color w:val="000000"/>
                <w:sz w:val="22"/>
                <w:szCs w:val="22"/>
              </w:rPr>
              <w:t>%</w:t>
            </w:r>
          </w:p>
        </w:tc>
      </w:tr>
      <w:tr w:rsidR="00FC2872" w:rsidRPr="009709C5" w14:paraId="68F46AC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B118C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310F62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CC0A1F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5127279" w14:textId="1E712364"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w:t>
            </w:r>
            <w:del w:id="94" w:author="Anritsu" w:date="2022-08-05T14:40:00Z">
              <w:r w:rsidRPr="009709C5" w:rsidDel="00FC2872">
                <w:rPr>
                  <w:rFonts w:ascii="Calibri" w:hAnsi="Calibri" w:cs="Calibri"/>
                  <w:color w:val="000000"/>
                  <w:sz w:val="22"/>
                  <w:szCs w:val="22"/>
                </w:rPr>
                <w:delText>06</w:delText>
              </w:r>
            </w:del>
            <w:ins w:id="95" w:author="Anritsu" w:date="2022-08-05T14:40:00Z">
              <w:r w:rsidRPr="009709C5">
                <w:rPr>
                  <w:rFonts w:ascii="Calibri" w:hAnsi="Calibri" w:cs="Calibri"/>
                  <w:color w:val="000000"/>
                  <w:sz w:val="22"/>
                  <w:szCs w:val="22"/>
                </w:rPr>
                <w:t>0</w:t>
              </w:r>
              <w:r>
                <w:rPr>
                  <w:rFonts w:ascii="Calibri" w:hAnsi="Calibri" w:cs="Calibri"/>
                  <w:color w:val="000000"/>
                  <w:sz w:val="22"/>
                  <w:szCs w:val="22"/>
                </w:rPr>
                <w:t>4</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FBE7275" w14:textId="4FE5C900"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w:t>
            </w:r>
            <w:del w:id="96" w:author="Anritsu" w:date="2022-08-05T14:40:00Z">
              <w:r w:rsidRPr="009709C5" w:rsidDel="00FC2872">
                <w:rPr>
                  <w:rFonts w:ascii="Calibri" w:hAnsi="Calibri" w:cs="Calibri"/>
                  <w:color w:val="000000"/>
                  <w:sz w:val="22"/>
                  <w:szCs w:val="22"/>
                </w:rPr>
                <w:delText>38</w:delText>
              </w:r>
            </w:del>
            <w:ins w:id="97" w:author="Anritsu" w:date="2022-08-05T14:40:00Z">
              <w:r w:rsidRPr="009709C5">
                <w:rPr>
                  <w:rFonts w:ascii="Calibri" w:hAnsi="Calibri" w:cs="Calibri"/>
                  <w:color w:val="000000"/>
                  <w:sz w:val="22"/>
                  <w:szCs w:val="22"/>
                </w:rPr>
                <w:t>3</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839DEEC" w14:textId="25760518"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16.</w:t>
            </w:r>
            <w:del w:id="98" w:author="Anritsu" w:date="2022-08-05T14:41:00Z">
              <w:r w:rsidRPr="009709C5" w:rsidDel="00FC2872">
                <w:rPr>
                  <w:rFonts w:ascii="Calibri" w:hAnsi="Calibri" w:cs="Calibri"/>
                  <w:color w:val="000000"/>
                  <w:sz w:val="22"/>
                  <w:szCs w:val="22"/>
                </w:rPr>
                <w:delText>09</w:delText>
              </w:r>
            </w:del>
            <w:ins w:id="99" w:author="Anritsu" w:date="2022-08-05T14:41:00Z">
              <w:r w:rsidRPr="009709C5">
                <w:rPr>
                  <w:rFonts w:ascii="Calibri" w:hAnsi="Calibri" w:cs="Calibri"/>
                  <w:color w:val="000000"/>
                  <w:sz w:val="22"/>
                  <w:szCs w:val="22"/>
                </w:rPr>
                <w:t>0</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F29FDA4" w14:textId="5CDB654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w:t>
            </w:r>
            <w:del w:id="100" w:author="Anritsu" w:date="2022-08-05T14:41:00Z">
              <w:r w:rsidRPr="009709C5" w:rsidDel="00FC2872">
                <w:rPr>
                  <w:rFonts w:ascii="Calibri" w:hAnsi="Calibri" w:cs="Calibri"/>
                  <w:color w:val="000000"/>
                  <w:sz w:val="22"/>
                  <w:szCs w:val="22"/>
                </w:rPr>
                <w:delText>50</w:delText>
              </w:r>
            </w:del>
            <w:ins w:id="101" w:author="Anritsu" w:date="2022-08-05T14:41:00Z">
              <w:r w:rsidRPr="009709C5">
                <w:rPr>
                  <w:rFonts w:ascii="Calibri" w:hAnsi="Calibri" w:cs="Calibri"/>
                  <w:color w:val="000000"/>
                  <w:sz w:val="22"/>
                  <w:szCs w:val="22"/>
                </w:rPr>
                <w:t>5</w:t>
              </w:r>
              <w:r>
                <w:rPr>
                  <w:rFonts w:ascii="Calibri" w:hAnsi="Calibri" w:cs="Calibri"/>
                  <w:color w:val="000000"/>
                  <w:sz w:val="22"/>
                  <w:szCs w:val="22"/>
                </w:rPr>
                <w:t>1</w:t>
              </w:r>
            </w:ins>
            <w:r w:rsidRPr="009709C5">
              <w:rPr>
                <w:rFonts w:ascii="Calibri" w:hAnsi="Calibri" w:cs="Calibri"/>
                <w:color w:val="000000"/>
                <w:sz w:val="22"/>
                <w:szCs w:val="22"/>
              </w:rPr>
              <w:t>%</w:t>
            </w:r>
          </w:p>
        </w:tc>
      </w:tr>
      <w:tr w:rsidR="00FC2872" w:rsidRPr="009709C5" w14:paraId="7B868EB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B1F55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D1EE82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5BCBAD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458BD6C" w14:textId="7AD4445B"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w:t>
            </w:r>
            <w:del w:id="102" w:author="Anritsu" w:date="2022-08-05T14:40:00Z">
              <w:r w:rsidRPr="009709C5" w:rsidDel="00FC2872">
                <w:rPr>
                  <w:rFonts w:ascii="Calibri" w:hAnsi="Calibri" w:cs="Calibri"/>
                  <w:color w:val="000000"/>
                  <w:sz w:val="22"/>
                  <w:szCs w:val="22"/>
                </w:rPr>
                <w:delText>09</w:delText>
              </w:r>
            </w:del>
            <w:ins w:id="103" w:author="Anritsu" w:date="2022-08-05T14:40:00Z">
              <w:r w:rsidRPr="009709C5">
                <w:rPr>
                  <w:rFonts w:ascii="Calibri" w:hAnsi="Calibri" w:cs="Calibri"/>
                  <w:color w:val="000000"/>
                  <w:sz w:val="22"/>
                  <w:szCs w:val="22"/>
                </w:rPr>
                <w:t>0</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B67A09D" w14:textId="529167C8"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w:t>
            </w:r>
            <w:del w:id="104" w:author="Anritsu" w:date="2022-08-05T14:40:00Z">
              <w:r w:rsidRPr="009709C5" w:rsidDel="00FC2872">
                <w:rPr>
                  <w:rFonts w:ascii="Calibri" w:hAnsi="Calibri" w:cs="Calibri"/>
                  <w:color w:val="000000"/>
                  <w:sz w:val="22"/>
                  <w:szCs w:val="22"/>
                </w:rPr>
                <w:delText>19</w:delText>
              </w:r>
            </w:del>
            <w:ins w:id="105" w:author="Anritsu" w:date="2022-08-05T14:40:00Z">
              <w:r w:rsidRPr="009709C5">
                <w:rPr>
                  <w:rFonts w:ascii="Calibri" w:hAnsi="Calibri" w:cs="Calibri"/>
                  <w:color w:val="000000"/>
                  <w:sz w:val="22"/>
                  <w:szCs w:val="22"/>
                </w:rPr>
                <w:t>1</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18992B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5CE044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FC2872" w:rsidRPr="009709C5" w14:paraId="08A5362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E504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9FBBF5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841F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E36DCD9" w14:textId="2DBFC29D"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w:t>
            </w:r>
            <w:del w:id="106" w:author="Anritsu" w:date="2022-08-05T14:40:00Z">
              <w:r w:rsidRPr="009709C5" w:rsidDel="00FC2872">
                <w:rPr>
                  <w:rFonts w:ascii="Calibri" w:hAnsi="Calibri" w:cs="Calibri"/>
                  <w:color w:val="000000"/>
                  <w:sz w:val="22"/>
                  <w:szCs w:val="22"/>
                </w:rPr>
                <w:delText>39</w:delText>
              </w:r>
            </w:del>
            <w:ins w:id="107" w:author="Anritsu" w:date="2022-08-05T14:40:00Z">
              <w:r w:rsidRPr="009709C5">
                <w:rPr>
                  <w:rFonts w:ascii="Calibri" w:hAnsi="Calibri" w:cs="Calibri"/>
                  <w:color w:val="000000"/>
                  <w:sz w:val="22"/>
                  <w:szCs w:val="22"/>
                </w:rPr>
                <w:t>3</w:t>
              </w:r>
              <w:r>
                <w:rPr>
                  <w:rFonts w:ascii="Calibri" w:hAnsi="Calibri" w:cs="Calibri"/>
                  <w:color w:val="000000"/>
                  <w:sz w:val="22"/>
                  <w:szCs w:val="22"/>
                </w:rPr>
                <w:t>8</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9C334F1" w14:textId="3DE818B5"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w:t>
            </w:r>
            <w:del w:id="108" w:author="Anritsu" w:date="2022-08-05T14:40:00Z">
              <w:r w:rsidRPr="009709C5" w:rsidDel="00FC2872">
                <w:rPr>
                  <w:rFonts w:ascii="Calibri" w:hAnsi="Calibri" w:cs="Calibri"/>
                  <w:color w:val="000000"/>
                  <w:sz w:val="22"/>
                  <w:szCs w:val="22"/>
                </w:rPr>
                <w:delText>61</w:delText>
              </w:r>
            </w:del>
            <w:ins w:id="109" w:author="Anritsu" w:date="2022-08-05T14:40:00Z">
              <w:r w:rsidRPr="009709C5">
                <w:rPr>
                  <w:rFonts w:ascii="Calibri" w:hAnsi="Calibri" w:cs="Calibri"/>
                  <w:color w:val="000000"/>
                  <w:sz w:val="22"/>
                  <w:szCs w:val="22"/>
                </w:rPr>
                <w:t>6</w:t>
              </w:r>
              <w:r>
                <w:rPr>
                  <w:rFonts w:ascii="Calibri" w:hAnsi="Calibri" w:cs="Calibri"/>
                  <w:color w:val="000000"/>
                  <w:sz w:val="22"/>
                  <w:szCs w:val="22"/>
                </w:rPr>
                <w:t>0</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30D2DFA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4DB35A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FC2872" w:rsidRPr="009709C5" w14:paraId="032E043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1B801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B0E9B5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A6B664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553E7DD0" w14:textId="441216AC"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w:t>
            </w:r>
            <w:del w:id="110" w:author="Anritsu" w:date="2022-08-05T14:40:00Z">
              <w:r w:rsidRPr="009709C5" w:rsidDel="00FC2872">
                <w:rPr>
                  <w:rFonts w:ascii="Calibri" w:hAnsi="Calibri" w:cs="Calibri"/>
                  <w:color w:val="000000"/>
                  <w:sz w:val="22"/>
                  <w:szCs w:val="22"/>
                </w:rPr>
                <w:delText>78</w:delText>
              </w:r>
            </w:del>
            <w:ins w:id="111" w:author="Anritsu" w:date="2022-08-05T14:40:00Z">
              <w:r w:rsidRPr="009709C5">
                <w:rPr>
                  <w:rFonts w:ascii="Calibri" w:hAnsi="Calibri" w:cs="Calibri"/>
                  <w:color w:val="000000"/>
                  <w:sz w:val="22"/>
                  <w:szCs w:val="22"/>
                </w:rPr>
                <w:t>7</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96D893A" w14:textId="0F6BD631"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w:t>
            </w:r>
            <w:del w:id="112" w:author="Anritsu" w:date="2022-08-05T14:40:00Z">
              <w:r w:rsidRPr="009709C5" w:rsidDel="00FC2872">
                <w:rPr>
                  <w:rFonts w:ascii="Calibri" w:hAnsi="Calibri" w:cs="Calibri"/>
                  <w:color w:val="000000"/>
                  <w:sz w:val="22"/>
                  <w:szCs w:val="22"/>
                </w:rPr>
                <w:delText>58</w:delText>
              </w:r>
            </w:del>
            <w:ins w:id="113" w:author="Anritsu" w:date="2022-08-05T14:40:00Z">
              <w:r w:rsidRPr="009709C5">
                <w:rPr>
                  <w:rFonts w:ascii="Calibri" w:hAnsi="Calibri" w:cs="Calibri"/>
                  <w:color w:val="000000"/>
                  <w:sz w:val="22"/>
                  <w:szCs w:val="22"/>
                </w:rPr>
                <w:t>5</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A3648CA" w14:textId="11C6B0BA"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13.</w:t>
            </w:r>
            <w:del w:id="114" w:author="Anritsu" w:date="2022-08-05T14:41:00Z">
              <w:r w:rsidRPr="009709C5" w:rsidDel="00FC2872">
                <w:rPr>
                  <w:rFonts w:ascii="Calibri" w:hAnsi="Calibri" w:cs="Calibri"/>
                  <w:color w:val="000000"/>
                  <w:sz w:val="22"/>
                  <w:szCs w:val="22"/>
                </w:rPr>
                <w:delText>54</w:delText>
              </w:r>
            </w:del>
            <w:ins w:id="115" w:author="Anritsu" w:date="2022-08-05T14:41:00Z">
              <w:r w:rsidRPr="009709C5">
                <w:rPr>
                  <w:rFonts w:ascii="Calibri" w:hAnsi="Calibri" w:cs="Calibri"/>
                  <w:color w:val="000000"/>
                  <w:sz w:val="22"/>
                  <w:szCs w:val="22"/>
                </w:rPr>
                <w:t>5</w:t>
              </w:r>
              <w:r>
                <w:rPr>
                  <w:rFonts w:ascii="Calibri" w:hAnsi="Calibri" w:cs="Calibri"/>
                  <w:color w:val="000000"/>
                  <w:sz w:val="22"/>
                  <w:szCs w:val="22"/>
                </w:rPr>
                <w:t>3</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F935B9A" w14:textId="7FFF7491"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w:t>
            </w:r>
            <w:del w:id="116" w:author="Anritsu" w:date="2022-08-05T14:41:00Z">
              <w:r w:rsidRPr="009709C5" w:rsidDel="00FC2872">
                <w:rPr>
                  <w:rFonts w:ascii="Calibri" w:hAnsi="Calibri" w:cs="Calibri"/>
                  <w:color w:val="000000"/>
                  <w:sz w:val="22"/>
                  <w:szCs w:val="22"/>
                </w:rPr>
                <w:delText>50</w:delText>
              </w:r>
            </w:del>
            <w:ins w:id="117" w:author="Anritsu" w:date="2022-08-05T14:41:00Z">
              <w:r w:rsidRPr="009709C5">
                <w:rPr>
                  <w:rFonts w:ascii="Calibri" w:hAnsi="Calibri" w:cs="Calibri"/>
                  <w:color w:val="000000"/>
                  <w:sz w:val="22"/>
                  <w:szCs w:val="22"/>
                </w:rPr>
                <w:t>5</w:t>
              </w:r>
              <w:r>
                <w:rPr>
                  <w:rFonts w:ascii="Calibri" w:hAnsi="Calibri" w:cs="Calibri"/>
                  <w:color w:val="000000"/>
                  <w:sz w:val="22"/>
                  <w:szCs w:val="22"/>
                </w:rPr>
                <w:t>1</w:t>
              </w:r>
            </w:ins>
            <w:r w:rsidRPr="009709C5">
              <w:rPr>
                <w:rFonts w:ascii="Calibri" w:hAnsi="Calibri" w:cs="Calibri"/>
                <w:color w:val="000000"/>
                <w:sz w:val="22"/>
                <w:szCs w:val="22"/>
              </w:rPr>
              <w:t>%</w:t>
            </w:r>
          </w:p>
        </w:tc>
      </w:tr>
      <w:tr w:rsidR="00FC2872" w:rsidRPr="009709C5" w14:paraId="48CFCAF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64100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81E9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C4B226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972F008" w14:textId="072A6C76"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w:t>
            </w:r>
            <w:del w:id="118" w:author="Anritsu" w:date="2022-08-05T14:40:00Z">
              <w:r w:rsidRPr="009709C5" w:rsidDel="00FC2872">
                <w:rPr>
                  <w:rFonts w:ascii="Calibri" w:hAnsi="Calibri" w:cs="Calibri"/>
                  <w:color w:val="000000"/>
                  <w:sz w:val="22"/>
                  <w:szCs w:val="22"/>
                </w:rPr>
                <w:delText>78</w:delText>
              </w:r>
            </w:del>
            <w:ins w:id="119" w:author="Anritsu" w:date="2022-08-05T14:40:00Z">
              <w:r w:rsidRPr="009709C5">
                <w:rPr>
                  <w:rFonts w:ascii="Calibri" w:hAnsi="Calibri" w:cs="Calibri"/>
                  <w:color w:val="000000"/>
                  <w:sz w:val="22"/>
                  <w:szCs w:val="22"/>
                </w:rPr>
                <w:t>7</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396F21FF" w14:textId="5C58FC41"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w:t>
            </w:r>
            <w:del w:id="120" w:author="Anritsu" w:date="2022-08-05T14:40:00Z">
              <w:r w:rsidRPr="009709C5" w:rsidDel="00FC2872">
                <w:rPr>
                  <w:rFonts w:ascii="Calibri" w:hAnsi="Calibri" w:cs="Calibri"/>
                  <w:color w:val="000000"/>
                  <w:sz w:val="22"/>
                  <w:szCs w:val="22"/>
                </w:rPr>
                <w:delText>58</w:delText>
              </w:r>
            </w:del>
            <w:ins w:id="121" w:author="Anritsu" w:date="2022-08-05T14:40:00Z">
              <w:r w:rsidRPr="009709C5">
                <w:rPr>
                  <w:rFonts w:ascii="Calibri" w:hAnsi="Calibri" w:cs="Calibri"/>
                  <w:color w:val="000000"/>
                  <w:sz w:val="22"/>
                  <w:szCs w:val="22"/>
                </w:rPr>
                <w:t>5</w:t>
              </w:r>
              <w:r>
                <w:rPr>
                  <w:rFonts w:ascii="Calibri" w:hAnsi="Calibri" w:cs="Calibri"/>
                  <w:color w:val="000000"/>
                  <w:sz w:val="22"/>
                  <w:szCs w:val="22"/>
                </w:rPr>
                <w:t>7</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7780B3A" w14:textId="62F522C6"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13.</w:t>
            </w:r>
            <w:del w:id="122" w:author="Anritsu" w:date="2022-08-05T14:41:00Z">
              <w:r w:rsidRPr="009709C5" w:rsidDel="00FC2872">
                <w:rPr>
                  <w:rFonts w:ascii="Calibri" w:hAnsi="Calibri" w:cs="Calibri"/>
                  <w:color w:val="000000"/>
                  <w:sz w:val="22"/>
                  <w:szCs w:val="22"/>
                </w:rPr>
                <w:delText>54</w:delText>
              </w:r>
            </w:del>
            <w:ins w:id="123" w:author="Anritsu" w:date="2022-08-05T14:41:00Z">
              <w:r w:rsidRPr="009709C5">
                <w:rPr>
                  <w:rFonts w:ascii="Calibri" w:hAnsi="Calibri" w:cs="Calibri"/>
                  <w:color w:val="000000"/>
                  <w:sz w:val="22"/>
                  <w:szCs w:val="22"/>
                </w:rPr>
                <w:t>5</w:t>
              </w:r>
              <w:r>
                <w:rPr>
                  <w:rFonts w:ascii="Calibri" w:hAnsi="Calibri" w:cs="Calibri"/>
                  <w:color w:val="000000"/>
                  <w:sz w:val="22"/>
                  <w:szCs w:val="22"/>
                </w:rPr>
                <w:t>3</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35396DF" w14:textId="00A5911B"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w:t>
            </w:r>
            <w:del w:id="124" w:author="Anritsu" w:date="2022-08-05T14:41:00Z">
              <w:r w:rsidRPr="009709C5" w:rsidDel="00FC2872">
                <w:rPr>
                  <w:rFonts w:ascii="Calibri" w:hAnsi="Calibri" w:cs="Calibri"/>
                  <w:color w:val="000000"/>
                  <w:sz w:val="22"/>
                  <w:szCs w:val="22"/>
                </w:rPr>
                <w:delText>50</w:delText>
              </w:r>
            </w:del>
            <w:ins w:id="125" w:author="Anritsu" w:date="2022-08-05T14:41:00Z">
              <w:r w:rsidRPr="009709C5">
                <w:rPr>
                  <w:rFonts w:ascii="Calibri" w:hAnsi="Calibri" w:cs="Calibri"/>
                  <w:color w:val="000000"/>
                  <w:sz w:val="22"/>
                  <w:szCs w:val="22"/>
                </w:rPr>
                <w:t>5</w:t>
              </w:r>
              <w:r>
                <w:rPr>
                  <w:rFonts w:ascii="Calibri" w:hAnsi="Calibri" w:cs="Calibri"/>
                  <w:color w:val="000000"/>
                  <w:sz w:val="22"/>
                  <w:szCs w:val="22"/>
                </w:rPr>
                <w:t>1</w:t>
              </w:r>
            </w:ins>
            <w:r w:rsidRPr="009709C5">
              <w:rPr>
                <w:rFonts w:ascii="Calibri" w:hAnsi="Calibri" w:cs="Calibri"/>
                <w:color w:val="000000"/>
                <w:sz w:val="22"/>
                <w:szCs w:val="22"/>
              </w:rPr>
              <w:t>%</w:t>
            </w:r>
          </w:p>
        </w:tc>
      </w:tr>
      <w:tr w:rsidR="00FC2872" w:rsidRPr="009709C5" w14:paraId="701731B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A968E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C2A283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8562FC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2D72F487" w14:textId="4A223521"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w:t>
            </w:r>
            <w:del w:id="126" w:author="Anritsu" w:date="2022-08-05T14:40:00Z">
              <w:r w:rsidRPr="009709C5" w:rsidDel="00FC2872">
                <w:rPr>
                  <w:rFonts w:ascii="Calibri" w:hAnsi="Calibri" w:cs="Calibri"/>
                  <w:color w:val="000000"/>
                  <w:sz w:val="22"/>
                  <w:szCs w:val="22"/>
                </w:rPr>
                <w:delText>14</w:delText>
              </w:r>
            </w:del>
            <w:ins w:id="127" w:author="Anritsu" w:date="2022-08-05T14:40:00Z">
              <w:r w:rsidRPr="009709C5">
                <w:rPr>
                  <w:rFonts w:ascii="Calibri" w:hAnsi="Calibri" w:cs="Calibri"/>
                  <w:color w:val="000000"/>
                  <w:sz w:val="22"/>
                  <w:szCs w:val="22"/>
                </w:rPr>
                <w:t>1</w:t>
              </w:r>
              <w:r>
                <w:rPr>
                  <w:rFonts w:ascii="Calibri" w:hAnsi="Calibri" w:cs="Calibri"/>
                  <w:color w:val="000000"/>
                  <w:sz w:val="22"/>
                  <w:szCs w:val="22"/>
                </w:rPr>
                <w:t>2</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E1BAAB9" w14:textId="6BB7C068"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14.</w:t>
            </w:r>
            <w:del w:id="128" w:author="Anritsu" w:date="2022-08-05T14:40:00Z">
              <w:r w:rsidRPr="009709C5" w:rsidDel="00FC2872">
                <w:rPr>
                  <w:rFonts w:ascii="Calibri" w:hAnsi="Calibri" w:cs="Calibri"/>
                  <w:color w:val="000000"/>
                  <w:sz w:val="22"/>
                  <w:szCs w:val="22"/>
                </w:rPr>
                <w:delText>33</w:delText>
              </w:r>
            </w:del>
            <w:ins w:id="129" w:author="Anritsu" w:date="2022-08-05T14:40:00Z">
              <w:r w:rsidRPr="009709C5">
                <w:rPr>
                  <w:rFonts w:ascii="Calibri" w:hAnsi="Calibri" w:cs="Calibri"/>
                  <w:color w:val="000000"/>
                  <w:sz w:val="22"/>
                  <w:szCs w:val="22"/>
                </w:rPr>
                <w:t>3</w:t>
              </w:r>
              <w:r>
                <w:rPr>
                  <w:rFonts w:ascii="Calibri" w:hAnsi="Calibri" w:cs="Calibri"/>
                  <w:color w:val="000000"/>
                  <w:sz w:val="22"/>
                  <w:szCs w:val="22"/>
                </w:rPr>
                <w:t>1</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6714037" w14:textId="773AB212"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w:t>
            </w:r>
            <w:del w:id="130" w:author="Anritsu" w:date="2022-08-05T14:41:00Z">
              <w:r w:rsidRPr="009709C5" w:rsidDel="00FC2872">
                <w:rPr>
                  <w:rFonts w:ascii="Calibri" w:hAnsi="Calibri" w:cs="Calibri"/>
                  <w:color w:val="000000"/>
                  <w:sz w:val="22"/>
                  <w:szCs w:val="22"/>
                </w:rPr>
                <w:delText>25</w:delText>
              </w:r>
            </w:del>
            <w:ins w:id="131" w:author="Anritsu" w:date="2022-08-05T14:41:00Z">
              <w:r w:rsidRPr="009709C5">
                <w:rPr>
                  <w:rFonts w:ascii="Calibri" w:hAnsi="Calibri" w:cs="Calibri"/>
                  <w:color w:val="000000"/>
                  <w:sz w:val="22"/>
                  <w:szCs w:val="22"/>
                </w:rPr>
                <w:t>2</w:t>
              </w:r>
              <w:r>
                <w:rPr>
                  <w:rFonts w:ascii="Calibri" w:hAnsi="Calibri" w:cs="Calibri"/>
                  <w:color w:val="000000"/>
                  <w:sz w:val="22"/>
                  <w:szCs w:val="22"/>
                </w:rPr>
                <w:t>4</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1B962FB" w14:textId="263C0714"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w:t>
            </w:r>
            <w:del w:id="132" w:author="Anritsu" w:date="2022-08-05T14:41:00Z">
              <w:r w:rsidRPr="009709C5" w:rsidDel="00FC2872">
                <w:rPr>
                  <w:rFonts w:ascii="Calibri" w:hAnsi="Calibri" w:cs="Calibri"/>
                  <w:color w:val="000000"/>
                  <w:sz w:val="22"/>
                  <w:szCs w:val="22"/>
                </w:rPr>
                <w:delText>01</w:delText>
              </w:r>
            </w:del>
            <w:ins w:id="133" w:author="Anritsu" w:date="2022-08-05T14:41:00Z">
              <w:r w:rsidRPr="009709C5">
                <w:rPr>
                  <w:rFonts w:ascii="Calibri" w:hAnsi="Calibri" w:cs="Calibri"/>
                  <w:color w:val="000000"/>
                  <w:sz w:val="22"/>
                  <w:szCs w:val="22"/>
                </w:rPr>
                <w:t>0</w:t>
              </w:r>
              <w:r>
                <w:rPr>
                  <w:rFonts w:ascii="Calibri" w:hAnsi="Calibri" w:cs="Calibri"/>
                  <w:color w:val="000000"/>
                  <w:sz w:val="22"/>
                  <w:szCs w:val="22"/>
                </w:rPr>
                <w:t>2</w:t>
              </w:r>
            </w:ins>
            <w:r w:rsidRPr="009709C5">
              <w:rPr>
                <w:rFonts w:ascii="Calibri" w:hAnsi="Calibri" w:cs="Calibri"/>
                <w:color w:val="000000"/>
                <w:sz w:val="22"/>
                <w:szCs w:val="22"/>
              </w:rPr>
              <w:t>%</w:t>
            </w:r>
          </w:p>
        </w:tc>
      </w:tr>
      <w:tr w:rsidR="00FC2872" w:rsidRPr="009709C5" w14:paraId="44F7453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4DA2C8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0EB90DD"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82122E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A442592" w14:textId="4AB6FEA9"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w:t>
            </w:r>
            <w:del w:id="134" w:author="Anritsu" w:date="2022-08-05T14:40:00Z">
              <w:r w:rsidRPr="009709C5" w:rsidDel="00FC2872">
                <w:rPr>
                  <w:rFonts w:ascii="Calibri" w:hAnsi="Calibri" w:cs="Calibri"/>
                  <w:color w:val="000000"/>
                  <w:sz w:val="22"/>
                  <w:szCs w:val="22"/>
                </w:rPr>
                <w:delText>14</w:delText>
              </w:r>
            </w:del>
            <w:ins w:id="135" w:author="Anritsu" w:date="2022-08-05T14:40:00Z">
              <w:r w:rsidRPr="009709C5">
                <w:rPr>
                  <w:rFonts w:ascii="Calibri" w:hAnsi="Calibri" w:cs="Calibri"/>
                  <w:color w:val="000000"/>
                  <w:sz w:val="22"/>
                  <w:szCs w:val="22"/>
                </w:rPr>
                <w:t>1</w:t>
              </w:r>
              <w:r>
                <w:rPr>
                  <w:rFonts w:ascii="Calibri" w:hAnsi="Calibri" w:cs="Calibri"/>
                  <w:color w:val="000000"/>
                  <w:sz w:val="22"/>
                  <w:szCs w:val="22"/>
                </w:rPr>
                <w:t>2</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036245CF" w14:textId="404178DE"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14.</w:t>
            </w:r>
            <w:del w:id="136" w:author="Anritsu" w:date="2022-08-05T14:40:00Z">
              <w:r w:rsidRPr="009709C5" w:rsidDel="00FC2872">
                <w:rPr>
                  <w:rFonts w:ascii="Calibri" w:hAnsi="Calibri" w:cs="Calibri"/>
                  <w:color w:val="000000"/>
                  <w:sz w:val="22"/>
                  <w:szCs w:val="22"/>
                </w:rPr>
                <w:delText>33</w:delText>
              </w:r>
            </w:del>
            <w:ins w:id="137" w:author="Anritsu" w:date="2022-08-05T14:40:00Z">
              <w:r w:rsidRPr="009709C5">
                <w:rPr>
                  <w:rFonts w:ascii="Calibri" w:hAnsi="Calibri" w:cs="Calibri"/>
                  <w:color w:val="000000"/>
                  <w:sz w:val="22"/>
                  <w:szCs w:val="22"/>
                </w:rPr>
                <w:t>3</w:t>
              </w:r>
              <w:r>
                <w:rPr>
                  <w:rFonts w:ascii="Calibri" w:hAnsi="Calibri" w:cs="Calibri"/>
                  <w:color w:val="000000"/>
                  <w:sz w:val="22"/>
                  <w:szCs w:val="22"/>
                </w:rPr>
                <w:t>1</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C1CBBA9" w14:textId="0F34A439"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w:t>
            </w:r>
            <w:del w:id="138" w:author="Anritsu" w:date="2022-08-05T14:41:00Z">
              <w:r w:rsidRPr="009709C5" w:rsidDel="00FC2872">
                <w:rPr>
                  <w:rFonts w:ascii="Calibri" w:hAnsi="Calibri" w:cs="Calibri"/>
                  <w:color w:val="000000"/>
                  <w:sz w:val="22"/>
                  <w:szCs w:val="22"/>
                </w:rPr>
                <w:delText>25</w:delText>
              </w:r>
            </w:del>
            <w:ins w:id="139" w:author="Anritsu" w:date="2022-08-05T14:41:00Z">
              <w:r w:rsidRPr="009709C5">
                <w:rPr>
                  <w:rFonts w:ascii="Calibri" w:hAnsi="Calibri" w:cs="Calibri"/>
                  <w:color w:val="000000"/>
                  <w:sz w:val="22"/>
                  <w:szCs w:val="22"/>
                </w:rPr>
                <w:t>2</w:t>
              </w:r>
              <w:r>
                <w:rPr>
                  <w:rFonts w:ascii="Calibri" w:hAnsi="Calibri" w:cs="Calibri"/>
                  <w:color w:val="000000"/>
                  <w:sz w:val="22"/>
                  <w:szCs w:val="22"/>
                </w:rPr>
                <w:t>4</w:t>
              </w:r>
            </w:ins>
            <w:r w:rsidRPr="009709C5">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5583BB5" w14:textId="03EC101B"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w:t>
            </w:r>
            <w:del w:id="140" w:author="Anritsu" w:date="2022-08-05T14:41:00Z">
              <w:r w:rsidRPr="009709C5" w:rsidDel="00FC2872">
                <w:rPr>
                  <w:rFonts w:ascii="Calibri" w:hAnsi="Calibri" w:cs="Calibri"/>
                  <w:color w:val="000000"/>
                  <w:sz w:val="22"/>
                  <w:szCs w:val="22"/>
                </w:rPr>
                <w:delText>01</w:delText>
              </w:r>
            </w:del>
            <w:ins w:id="141" w:author="Anritsu" w:date="2022-08-05T14:41:00Z">
              <w:r w:rsidRPr="009709C5">
                <w:rPr>
                  <w:rFonts w:ascii="Calibri" w:hAnsi="Calibri" w:cs="Calibri"/>
                  <w:color w:val="000000"/>
                  <w:sz w:val="22"/>
                  <w:szCs w:val="22"/>
                </w:rPr>
                <w:t>0</w:t>
              </w:r>
              <w:r>
                <w:rPr>
                  <w:rFonts w:ascii="Calibri" w:hAnsi="Calibri" w:cs="Calibri"/>
                  <w:color w:val="000000"/>
                  <w:sz w:val="22"/>
                  <w:szCs w:val="22"/>
                </w:rPr>
                <w:t>2</w:t>
              </w:r>
            </w:ins>
            <w:r w:rsidRPr="009709C5">
              <w:rPr>
                <w:rFonts w:ascii="Calibri" w:hAnsi="Calibri" w:cs="Calibri"/>
                <w:color w:val="000000"/>
                <w:sz w:val="22"/>
                <w:szCs w:val="22"/>
              </w:rPr>
              <w:t>%</w:t>
            </w:r>
          </w:p>
        </w:tc>
      </w:tr>
    </w:tbl>
    <w:p w14:paraId="5D279DEE" w14:textId="77777777" w:rsidR="00FC2872" w:rsidRPr="009709C5" w:rsidRDefault="00FC2872" w:rsidP="00FC2872"/>
    <w:p w14:paraId="53E2A7D3" w14:textId="77777777" w:rsidR="00FC2872" w:rsidRPr="009709C5" w:rsidRDefault="00FC2872" w:rsidP="00FC2872">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394D26DD" w14:textId="4EFAA6FE" w:rsidR="00FC2872" w:rsidRDefault="00FC2872" w:rsidP="00FC2872">
      <w:pPr>
        <w:pStyle w:val="B1"/>
        <w:rPr>
          <w:ins w:id="142" w:author="Anritsu" w:date="2022-08-05T14:46:00Z"/>
        </w:rPr>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00E549CD" w14:textId="139E1821" w:rsidR="00583DFF" w:rsidRPr="00583DFF" w:rsidRDefault="00583DFF">
      <w:pPr>
        <w:pStyle w:val="TH"/>
        <w:pPrChange w:id="143" w:author="Anritsu" w:date="2022-08-05T14:46:00Z">
          <w:pPr>
            <w:pStyle w:val="B1"/>
          </w:pPr>
        </w:pPrChange>
      </w:pPr>
      <w:ins w:id="144" w:author="Anritsu" w:date="2022-08-05T14:46:00Z">
        <w:r w:rsidRPr="00583DFF">
          <w:t>Table B.12.2-3: Additional TE EVM MU (not related to TE noise floor) for PUSCH, PC3, FR2a (23.45GHz &lt;= f &lt;= 32.125GHz)</w:t>
        </w:r>
      </w:ins>
    </w:p>
    <w:tbl>
      <w:tblPr>
        <w:tblW w:w="7985" w:type="dxa"/>
        <w:jc w:val="center"/>
        <w:tblLook w:val="04A0" w:firstRow="1" w:lastRow="0" w:firstColumn="1" w:lastColumn="0" w:noHBand="0" w:noVBand="1"/>
      </w:tblPr>
      <w:tblGrid>
        <w:gridCol w:w="1594"/>
        <w:gridCol w:w="2220"/>
        <w:gridCol w:w="1057"/>
        <w:gridCol w:w="858"/>
        <w:gridCol w:w="970"/>
        <w:gridCol w:w="970"/>
        <w:gridCol w:w="970"/>
      </w:tblGrid>
      <w:tr w:rsidR="00FC2872" w:rsidRPr="009709C5" w14:paraId="6EA2CBA4"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8C4A0" w14:textId="6E0E9385" w:rsidR="00FC2872" w:rsidRPr="009709C5" w:rsidRDefault="00FC2872" w:rsidP="009B1C7B">
            <w:pPr>
              <w:spacing w:after="0"/>
              <w:jc w:val="center"/>
              <w:rPr>
                <w:rFonts w:ascii="Calibri" w:hAnsi="Calibri" w:cs="Calibri"/>
                <w:b/>
                <w:bCs/>
                <w:color w:val="000000"/>
                <w:sz w:val="22"/>
                <w:szCs w:val="22"/>
              </w:rPr>
            </w:pPr>
            <w:del w:id="145" w:author="Anritsu" w:date="2022-08-05T14:46:00Z">
              <w:r w:rsidRPr="009709C5" w:rsidDel="00583DFF">
                <w:delText>Table B.12.2-3: Additional TE EVM MU (not related to TE noise floor) for PUSCH, PC3, FR2a (</w:delText>
              </w:r>
              <w:r w:rsidRPr="009709C5" w:rsidDel="00583DFF">
                <w:rPr>
                  <w:lang w:eastAsia="zh-CN"/>
                </w:rPr>
                <w:delText>23.45GHz &lt;= f &lt;=</w:delText>
              </w:r>
              <w:r w:rsidRPr="009709C5" w:rsidDel="00583DFF">
                <w:delText xml:space="preserve"> 32.125GHz)</w:delText>
              </w:r>
            </w:del>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9FC0DE3"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5AD762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A9BD62C"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741B71"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4DA680"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9F95E47"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1E08655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6B4A8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D1762A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52F93E0"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D48ECF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1B78B7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3.44%</w:t>
            </w:r>
          </w:p>
        </w:tc>
        <w:tc>
          <w:tcPr>
            <w:tcW w:w="970" w:type="dxa"/>
            <w:tcBorders>
              <w:top w:val="nil"/>
              <w:left w:val="nil"/>
              <w:bottom w:val="single" w:sz="4" w:space="0" w:color="auto"/>
              <w:right w:val="single" w:sz="4" w:space="0" w:color="auto"/>
            </w:tcBorders>
            <w:shd w:val="clear" w:color="auto" w:fill="auto"/>
            <w:noWrap/>
            <w:vAlign w:val="center"/>
          </w:tcPr>
          <w:p w14:paraId="496EE0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4.86%</w:t>
            </w:r>
          </w:p>
        </w:tc>
        <w:tc>
          <w:tcPr>
            <w:tcW w:w="970" w:type="dxa"/>
            <w:tcBorders>
              <w:top w:val="nil"/>
              <w:left w:val="nil"/>
              <w:bottom w:val="single" w:sz="4" w:space="0" w:color="auto"/>
              <w:right w:val="single" w:sz="4" w:space="0" w:color="auto"/>
            </w:tcBorders>
            <w:shd w:val="clear" w:color="auto" w:fill="auto"/>
            <w:noWrap/>
            <w:vAlign w:val="center"/>
          </w:tcPr>
          <w:p w14:paraId="3D95271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6.87%</w:t>
            </w:r>
          </w:p>
        </w:tc>
      </w:tr>
      <w:tr w:rsidR="00FC2872" w:rsidRPr="009709C5" w14:paraId="7A107C1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24438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13F36C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248A7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01E0D6D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299EC74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4B4ED79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4.61%</w:t>
            </w:r>
          </w:p>
        </w:tc>
        <w:tc>
          <w:tcPr>
            <w:tcW w:w="970" w:type="dxa"/>
            <w:tcBorders>
              <w:top w:val="nil"/>
              <w:left w:val="nil"/>
              <w:bottom w:val="single" w:sz="4" w:space="0" w:color="auto"/>
              <w:right w:val="single" w:sz="4" w:space="0" w:color="auto"/>
            </w:tcBorders>
            <w:shd w:val="clear" w:color="auto" w:fill="auto"/>
            <w:noWrap/>
            <w:vAlign w:val="center"/>
          </w:tcPr>
          <w:p w14:paraId="2AB1979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6.58%</w:t>
            </w:r>
          </w:p>
        </w:tc>
      </w:tr>
      <w:tr w:rsidR="00FC2872" w:rsidRPr="009709C5" w14:paraId="51BE438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75D6E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C20D4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384EAFC"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2D379F6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49EA6AA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3.44%</w:t>
            </w:r>
          </w:p>
        </w:tc>
        <w:tc>
          <w:tcPr>
            <w:tcW w:w="970" w:type="dxa"/>
            <w:tcBorders>
              <w:top w:val="nil"/>
              <w:left w:val="nil"/>
              <w:bottom w:val="single" w:sz="4" w:space="0" w:color="auto"/>
              <w:right w:val="single" w:sz="4" w:space="0" w:color="auto"/>
            </w:tcBorders>
            <w:shd w:val="clear" w:color="auto" w:fill="auto"/>
            <w:noWrap/>
            <w:vAlign w:val="center"/>
          </w:tcPr>
          <w:p w14:paraId="4109C89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4.86%</w:t>
            </w:r>
          </w:p>
        </w:tc>
        <w:tc>
          <w:tcPr>
            <w:tcW w:w="970" w:type="dxa"/>
            <w:tcBorders>
              <w:top w:val="nil"/>
              <w:left w:val="nil"/>
              <w:bottom w:val="single" w:sz="4" w:space="0" w:color="auto"/>
              <w:right w:val="single" w:sz="4" w:space="0" w:color="auto"/>
            </w:tcBorders>
            <w:shd w:val="clear" w:color="auto" w:fill="auto"/>
            <w:noWrap/>
            <w:vAlign w:val="center"/>
          </w:tcPr>
          <w:p w14:paraId="2F61B08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6.87%</w:t>
            </w:r>
          </w:p>
        </w:tc>
      </w:tr>
      <w:tr w:rsidR="00FC2872" w:rsidRPr="009709C5" w14:paraId="4A9AF58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3137A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7A3108E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2FCD8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EC89B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376AF0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1C86A37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4.61%</w:t>
            </w:r>
          </w:p>
        </w:tc>
        <w:tc>
          <w:tcPr>
            <w:tcW w:w="970" w:type="dxa"/>
            <w:tcBorders>
              <w:top w:val="nil"/>
              <w:left w:val="nil"/>
              <w:bottom w:val="single" w:sz="4" w:space="0" w:color="auto"/>
              <w:right w:val="single" w:sz="4" w:space="0" w:color="auto"/>
            </w:tcBorders>
            <w:shd w:val="clear" w:color="auto" w:fill="auto"/>
            <w:noWrap/>
            <w:vAlign w:val="center"/>
          </w:tcPr>
          <w:p w14:paraId="743905A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6.58%</w:t>
            </w:r>
          </w:p>
        </w:tc>
      </w:tr>
      <w:tr w:rsidR="00FC2872" w:rsidRPr="009709C5" w14:paraId="7621556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CAA48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A175A8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CF9252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D12BB1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029FE8C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3.29%</w:t>
            </w:r>
          </w:p>
        </w:tc>
        <w:tc>
          <w:tcPr>
            <w:tcW w:w="970" w:type="dxa"/>
            <w:tcBorders>
              <w:top w:val="nil"/>
              <w:left w:val="nil"/>
              <w:bottom w:val="single" w:sz="4" w:space="0" w:color="auto"/>
              <w:right w:val="single" w:sz="4" w:space="0" w:color="auto"/>
            </w:tcBorders>
            <w:shd w:val="clear" w:color="auto" w:fill="auto"/>
            <w:noWrap/>
            <w:vAlign w:val="center"/>
          </w:tcPr>
          <w:p w14:paraId="4BB1CD2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4.65%</w:t>
            </w:r>
          </w:p>
        </w:tc>
        <w:tc>
          <w:tcPr>
            <w:tcW w:w="970" w:type="dxa"/>
            <w:tcBorders>
              <w:top w:val="nil"/>
              <w:left w:val="nil"/>
              <w:bottom w:val="single" w:sz="4" w:space="0" w:color="auto"/>
              <w:right w:val="single" w:sz="4" w:space="0" w:color="auto"/>
            </w:tcBorders>
            <w:shd w:val="clear" w:color="auto" w:fill="auto"/>
            <w:noWrap/>
            <w:vAlign w:val="center"/>
          </w:tcPr>
          <w:p w14:paraId="7F18D14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6.45%</w:t>
            </w:r>
          </w:p>
        </w:tc>
      </w:tr>
      <w:tr w:rsidR="00FC2872" w:rsidRPr="009709C5" w14:paraId="5E68E8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D71F1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2D1D11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4F1754"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33EBF4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493D688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3.01%</w:t>
            </w:r>
          </w:p>
        </w:tc>
        <w:tc>
          <w:tcPr>
            <w:tcW w:w="970" w:type="dxa"/>
            <w:tcBorders>
              <w:top w:val="nil"/>
              <w:left w:val="nil"/>
              <w:bottom w:val="single" w:sz="4" w:space="0" w:color="auto"/>
              <w:right w:val="single" w:sz="4" w:space="0" w:color="auto"/>
            </w:tcBorders>
            <w:shd w:val="clear" w:color="auto" w:fill="auto"/>
            <w:noWrap/>
            <w:vAlign w:val="center"/>
          </w:tcPr>
          <w:p w14:paraId="53E0CE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4.25%</w:t>
            </w:r>
          </w:p>
        </w:tc>
        <w:tc>
          <w:tcPr>
            <w:tcW w:w="970" w:type="dxa"/>
            <w:tcBorders>
              <w:top w:val="nil"/>
              <w:left w:val="nil"/>
              <w:bottom w:val="single" w:sz="4" w:space="0" w:color="auto"/>
              <w:right w:val="single" w:sz="4" w:space="0" w:color="auto"/>
            </w:tcBorders>
            <w:shd w:val="clear" w:color="auto" w:fill="auto"/>
            <w:noWrap/>
            <w:vAlign w:val="center"/>
          </w:tcPr>
          <w:p w14:paraId="724BBB9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6.45%</w:t>
            </w:r>
          </w:p>
        </w:tc>
      </w:tr>
      <w:tr w:rsidR="00FC2872" w:rsidRPr="009709C5" w14:paraId="1C39127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AB4897"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B0CB28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128DD3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7BABB4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61B067C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478AA3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2C9CF3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35E62C4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8529D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3A28D6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E1649C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81A4A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2.88%</w:t>
            </w:r>
          </w:p>
        </w:tc>
        <w:tc>
          <w:tcPr>
            <w:tcW w:w="970" w:type="dxa"/>
            <w:tcBorders>
              <w:top w:val="nil"/>
              <w:left w:val="nil"/>
              <w:bottom w:val="single" w:sz="4" w:space="0" w:color="auto"/>
              <w:right w:val="single" w:sz="4" w:space="0" w:color="auto"/>
            </w:tcBorders>
            <w:shd w:val="clear" w:color="auto" w:fill="auto"/>
            <w:noWrap/>
            <w:vAlign w:val="center"/>
          </w:tcPr>
          <w:p w14:paraId="43B9B0A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4.07%</w:t>
            </w:r>
          </w:p>
        </w:tc>
        <w:tc>
          <w:tcPr>
            <w:tcW w:w="970" w:type="dxa"/>
            <w:tcBorders>
              <w:top w:val="nil"/>
              <w:left w:val="nil"/>
              <w:bottom w:val="single" w:sz="4" w:space="0" w:color="auto"/>
              <w:right w:val="single" w:sz="4" w:space="0" w:color="auto"/>
            </w:tcBorders>
            <w:shd w:val="clear" w:color="auto" w:fill="auto"/>
            <w:noWrap/>
            <w:vAlign w:val="center"/>
          </w:tcPr>
          <w:p w14:paraId="45B9E9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083A0BD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0DDD081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3C5C9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8B9797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E762EFC"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6F5687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3FB48A4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3.01%</w:t>
            </w:r>
          </w:p>
        </w:tc>
        <w:tc>
          <w:tcPr>
            <w:tcW w:w="970" w:type="dxa"/>
            <w:tcBorders>
              <w:top w:val="nil"/>
              <w:left w:val="nil"/>
              <w:bottom w:val="single" w:sz="4" w:space="0" w:color="auto"/>
              <w:right w:val="single" w:sz="4" w:space="0" w:color="auto"/>
            </w:tcBorders>
            <w:shd w:val="clear" w:color="auto" w:fill="auto"/>
            <w:noWrap/>
            <w:vAlign w:val="center"/>
          </w:tcPr>
          <w:p w14:paraId="0C2A57F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4.25%</w:t>
            </w:r>
          </w:p>
        </w:tc>
        <w:tc>
          <w:tcPr>
            <w:tcW w:w="970" w:type="dxa"/>
            <w:tcBorders>
              <w:top w:val="nil"/>
              <w:left w:val="nil"/>
              <w:bottom w:val="single" w:sz="4" w:space="0" w:color="auto"/>
              <w:right w:val="single" w:sz="4" w:space="0" w:color="auto"/>
            </w:tcBorders>
            <w:shd w:val="clear" w:color="auto" w:fill="auto"/>
            <w:noWrap/>
            <w:vAlign w:val="center"/>
          </w:tcPr>
          <w:p w14:paraId="4F7D1D6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6.85%</w:t>
            </w:r>
          </w:p>
        </w:tc>
      </w:tr>
      <w:tr w:rsidR="00FC2872" w:rsidRPr="009709C5" w14:paraId="4F6BC37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8C9C9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45F5FA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9E6A3E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02A9AF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2D883C4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3.16%</w:t>
            </w:r>
          </w:p>
        </w:tc>
        <w:tc>
          <w:tcPr>
            <w:tcW w:w="970" w:type="dxa"/>
            <w:tcBorders>
              <w:top w:val="nil"/>
              <w:left w:val="nil"/>
              <w:bottom w:val="single" w:sz="4" w:space="0" w:color="auto"/>
              <w:right w:val="single" w:sz="4" w:space="0" w:color="auto"/>
            </w:tcBorders>
            <w:shd w:val="clear" w:color="auto" w:fill="auto"/>
            <w:noWrap/>
            <w:vAlign w:val="center"/>
          </w:tcPr>
          <w:p w14:paraId="5E7DCA3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4.48%</w:t>
            </w:r>
          </w:p>
        </w:tc>
        <w:tc>
          <w:tcPr>
            <w:tcW w:w="970" w:type="dxa"/>
            <w:tcBorders>
              <w:top w:val="nil"/>
              <w:left w:val="nil"/>
              <w:bottom w:val="single" w:sz="4" w:space="0" w:color="auto"/>
              <w:right w:val="single" w:sz="4" w:space="0" w:color="auto"/>
            </w:tcBorders>
            <w:shd w:val="clear" w:color="auto" w:fill="auto"/>
            <w:noWrap/>
            <w:vAlign w:val="center"/>
          </w:tcPr>
          <w:p w14:paraId="1AC33F9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6.85%</w:t>
            </w:r>
          </w:p>
        </w:tc>
      </w:tr>
      <w:tr w:rsidR="00FC2872" w:rsidRPr="009709C5" w14:paraId="1DB225B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35D7B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0A13F2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500938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227C1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A49BFA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1A49709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0E70EFF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1F5E803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5E325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6BE821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59236B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554A4D3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E813A6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5EAA722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4BEB5D1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0F457CE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6A71F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A1CC7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F2EE27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4B340F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3.63%</w:t>
            </w:r>
          </w:p>
        </w:tc>
        <w:tc>
          <w:tcPr>
            <w:tcW w:w="970" w:type="dxa"/>
            <w:tcBorders>
              <w:top w:val="nil"/>
              <w:left w:val="nil"/>
              <w:bottom w:val="single" w:sz="4" w:space="0" w:color="auto"/>
              <w:right w:val="single" w:sz="4" w:space="0" w:color="auto"/>
            </w:tcBorders>
            <w:shd w:val="clear" w:color="auto" w:fill="auto"/>
            <w:noWrap/>
            <w:vAlign w:val="center"/>
          </w:tcPr>
          <w:p w14:paraId="1BCFBA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5.12%</w:t>
            </w:r>
          </w:p>
        </w:tc>
        <w:tc>
          <w:tcPr>
            <w:tcW w:w="970" w:type="dxa"/>
            <w:tcBorders>
              <w:top w:val="nil"/>
              <w:left w:val="nil"/>
              <w:bottom w:val="single" w:sz="4" w:space="0" w:color="auto"/>
              <w:right w:val="single" w:sz="4" w:space="0" w:color="auto"/>
            </w:tcBorders>
            <w:shd w:val="clear" w:color="auto" w:fill="auto"/>
            <w:noWrap/>
            <w:vAlign w:val="center"/>
          </w:tcPr>
          <w:p w14:paraId="0B2D67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7.25%</w:t>
            </w:r>
          </w:p>
        </w:tc>
        <w:tc>
          <w:tcPr>
            <w:tcW w:w="970" w:type="dxa"/>
            <w:tcBorders>
              <w:top w:val="nil"/>
              <w:left w:val="nil"/>
              <w:bottom w:val="single" w:sz="4" w:space="0" w:color="auto"/>
              <w:right w:val="single" w:sz="4" w:space="0" w:color="auto"/>
            </w:tcBorders>
            <w:shd w:val="clear" w:color="auto" w:fill="auto"/>
            <w:noWrap/>
            <w:vAlign w:val="center"/>
          </w:tcPr>
          <w:p w14:paraId="67D5C72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12.16%</w:t>
            </w:r>
          </w:p>
        </w:tc>
      </w:tr>
      <w:tr w:rsidR="00FC2872" w:rsidRPr="009709C5" w14:paraId="5619DB6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7D4A48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3B95C6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91B01F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4C27F23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3.63%</w:t>
            </w:r>
          </w:p>
        </w:tc>
        <w:tc>
          <w:tcPr>
            <w:tcW w:w="970" w:type="dxa"/>
            <w:tcBorders>
              <w:top w:val="nil"/>
              <w:left w:val="nil"/>
              <w:bottom w:val="single" w:sz="4" w:space="0" w:color="auto"/>
              <w:right w:val="single" w:sz="4" w:space="0" w:color="auto"/>
            </w:tcBorders>
            <w:shd w:val="clear" w:color="auto" w:fill="auto"/>
            <w:noWrap/>
            <w:vAlign w:val="center"/>
          </w:tcPr>
          <w:p w14:paraId="338427B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5.12%</w:t>
            </w:r>
          </w:p>
        </w:tc>
        <w:tc>
          <w:tcPr>
            <w:tcW w:w="970" w:type="dxa"/>
            <w:tcBorders>
              <w:top w:val="nil"/>
              <w:left w:val="nil"/>
              <w:bottom w:val="single" w:sz="4" w:space="0" w:color="auto"/>
              <w:right w:val="single" w:sz="4" w:space="0" w:color="auto"/>
            </w:tcBorders>
            <w:shd w:val="clear" w:color="auto" w:fill="auto"/>
            <w:noWrap/>
            <w:vAlign w:val="center"/>
          </w:tcPr>
          <w:p w14:paraId="6FF5258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7.25%</w:t>
            </w:r>
          </w:p>
        </w:tc>
        <w:tc>
          <w:tcPr>
            <w:tcW w:w="970" w:type="dxa"/>
            <w:tcBorders>
              <w:top w:val="nil"/>
              <w:left w:val="nil"/>
              <w:bottom w:val="single" w:sz="4" w:space="0" w:color="auto"/>
              <w:right w:val="single" w:sz="4" w:space="0" w:color="auto"/>
            </w:tcBorders>
            <w:shd w:val="clear" w:color="auto" w:fill="auto"/>
            <w:noWrap/>
            <w:vAlign w:val="center"/>
          </w:tcPr>
          <w:p w14:paraId="2AAD516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12.16%</w:t>
            </w:r>
          </w:p>
        </w:tc>
      </w:tr>
    </w:tbl>
    <w:p w14:paraId="3901D9BA" w14:textId="77777777" w:rsidR="00FC2872" w:rsidRPr="009709C5" w:rsidRDefault="00FC2872" w:rsidP="00FC2872"/>
    <w:p w14:paraId="170A84F9" w14:textId="77777777" w:rsidR="00FC2872" w:rsidRPr="009709C5" w:rsidRDefault="00FC2872" w:rsidP="00FC2872">
      <w:pPr>
        <w:pStyle w:val="TH"/>
      </w:pPr>
      <w:r w:rsidRPr="009709C5">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C2872" w:rsidRPr="009709C5" w14:paraId="0F9ED1F0"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BF41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EF0C41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59F921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5B4D0E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BFFA00"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3E6AD0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38926B6"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273A6B1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E8920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737902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9A11D8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4F782B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365E6DD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5FA79B6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3C01AC4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41E11FD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2C438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8266B0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4E4CA1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582A2A2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649EEFE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4067634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5958E1F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081A145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8F388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5792A9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464246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0D517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59ED974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0AD293B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4B7950B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583F6A2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9EB6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518739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616F89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2A4A998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0AF1D65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7AB8CE2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1ECA76E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2CF502D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D95BC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4A1A3F4"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81B7A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1465FF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33DC1FC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1EBB22B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0C301D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10.93%</w:t>
            </w:r>
          </w:p>
        </w:tc>
      </w:tr>
      <w:tr w:rsidR="00FC2872" w:rsidRPr="009709C5" w14:paraId="6E05943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ACE1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84230D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E5856B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E035D3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3.08%</w:t>
            </w:r>
          </w:p>
        </w:tc>
        <w:tc>
          <w:tcPr>
            <w:tcW w:w="970" w:type="dxa"/>
            <w:tcBorders>
              <w:top w:val="nil"/>
              <w:left w:val="nil"/>
              <w:bottom w:val="single" w:sz="4" w:space="0" w:color="auto"/>
              <w:right w:val="single" w:sz="4" w:space="0" w:color="auto"/>
            </w:tcBorders>
            <w:shd w:val="clear" w:color="auto" w:fill="auto"/>
            <w:noWrap/>
            <w:vAlign w:val="center"/>
          </w:tcPr>
          <w:p w14:paraId="021B930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4.35%</w:t>
            </w:r>
          </w:p>
        </w:tc>
        <w:tc>
          <w:tcPr>
            <w:tcW w:w="970" w:type="dxa"/>
            <w:tcBorders>
              <w:top w:val="nil"/>
              <w:left w:val="nil"/>
              <w:bottom w:val="single" w:sz="4" w:space="0" w:color="auto"/>
              <w:right w:val="single" w:sz="4" w:space="0" w:color="auto"/>
            </w:tcBorders>
            <w:shd w:val="clear" w:color="auto" w:fill="auto"/>
            <w:noWrap/>
            <w:vAlign w:val="center"/>
          </w:tcPr>
          <w:p w14:paraId="76E4F03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6.14%</w:t>
            </w:r>
          </w:p>
        </w:tc>
        <w:tc>
          <w:tcPr>
            <w:tcW w:w="970" w:type="dxa"/>
            <w:tcBorders>
              <w:top w:val="nil"/>
              <w:left w:val="nil"/>
              <w:bottom w:val="single" w:sz="4" w:space="0" w:color="auto"/>
              <w:right w:val="single" w:sz="4" w:space="0" w:color="auto"/>
            </w:tcBorders>
            <w:shd w:val="clear" w:color="auto" w:fill="auto"/>
            <w:noWrap/>
            <w:vAlign w:val="center"/>
          </w:tcPr>
          <w:p w14:paraId="47DFC14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10.93%</w:t>
            </w:r>
          </w:p>
        </w:tc>
      </w:tr>
      <w:tr w:rsidR="00FC2872" w:rsidRPr="009709C5" w14:paraId="4C2D245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148F6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ACF02F8"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2B1AAA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4ED8CB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683CD2A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0069252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5CC351F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72435EE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D6EB4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20CD0F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B898C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24C9BB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4.87%</w:t>
            </w:r>
          </w:p>
        </w:tc>
        <w:tc>
          <w:tcPr>
            <w:tcW w:w="970" w:type="dxa"/>
            <w:tcBorders>
              <w:top w:val="nil"/>
              <w:left w:val="nil"/>
              <w:bottom w:val="single" w:sz="4" w:space="0" w:color="auto"/>
              <w:right w:val="single" w:sz="4" w:space="0" w:color="auto"/>
            </w:tcBorders>
            <w:shd w:val="clear" w:color="auto" w:fill="auto"/>
            <w:noWrap/>
            <w:vAlign w:val="center"/>
          </w:tcPr>
          <w:p w14:paraId="6A17A50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6.88%</w:t>
            </w:r>
          </w:p>
        </w:tc>
        <w:tc>
          <w:tcPr>
            <w:tcW w:w="970" w:type="dxa"/>
            <w:tcBorders>
              <w:top w:val="nil"/>
              <w:left w:val="nil"/>
              <w:bottom w:val="single" w:sz="4" w:space="0" w:color="auto"/>
              <w:right w:val="single" w:sz="4" w:space="0" w:color="auto"/>
            </w:tcBorders>
            <w:shd w:val="clear" w:color="auto" w:fill="auto"/>
            <w:noWrap/>
            <w:vAlign w:val="center"/>
          </w:tcPr>
          <w:p w14:paraId="2822AF9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9.73%</w:t>
            </w:r>
          </w:p>
        </w:tc>
        <w:tc>
          <w:tcPr>
            <w:tcW w:w="970" w:type="dxa"/>
            <w:tcBorders>
              <w:top w:val="nil"/>
              <w:left w:val="nil"/>
              <w:bottom w:val="single" w:sz="4" w:space="0" w:color="auto"/>
              <w:right w:val="single" w:sz="4" w:space="0" w:color="auto"/>
            </w:tcBorders>
            <w:shd w:val="clear" w:color="auto" w:fill="auto"/>
            <w:noWrap/>
            <w:vAlign w:val="center"/>
          </w:tcPr>
          <w:p w14:paraId="55B740F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0122C9E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9BA4D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70FDAD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64B6B4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065F88B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3.08%</w:t>
            </w:r>
          </w:p>
        </w:tc>
        <w:tc>
          <w:tcPr>
            <w:tcW w:w="970" w:type="dxa"/>
            <w:tcBorders>
              <w:top w:val="nil"/>
              <w:left w:val="nil"/>
              <w:bottom w:val="single" w:sz="4" w:space="0" w:color="auto"/>
              <w:right w:val="single" w:sz="4" w:space="0" w:color="auto"/>
            </w:tcBorders>
            <w:shd w:val="clear" w:color="auto" w:fill="auto"/>
            <w:noWrap/>
            <w:vAlign w:val="center"/>
          </w:tcPr>
          <w:p w14:paraId="1A0BB87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4.35%</w:t>
            </w:r>
          </w:p>
        </w:tc>
        <w:tc>
          <w:tcPr>
            <w:tcW w:w="970" w:type="dxa"/>
            <w:tcBorders>
              <w:top w:val="nil"/>
              <w:left w:val="nil"/>
              <w:bottom w:val="single" w:sz="4" w:space="0" w:color="auto"/>
              <w:right w:val="single" w:sz="4" w:space="0" w:color="auto"/>
            </w:tcBorders>
            <w:shd w:val="clear" w:color="auto" w:fill="auto"/>
            <w:noWrap/>
            <w:vAlign w:val="center"/>
          </w:tcPr>
          <w:p w14:paraId="4EB119C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6.14%</w:t>
            </w:r>
          </w:p>
        </w:tc>
        <w:tc>
          <w:tcPr>
            <w:tcW w:w="970" w:type="dxa"/>
            <w:tcBorders>
              <w:top w:val="nil"/>
              <w:left w:val="nil"/>
              <w:bottom w:val="single" w:sz="4" w:space="0" w:color="auto"/>
              <w:right w:val="single" w:sz="4" w:space="0" w:color="auto"/>
            </w:tcBorders>
            <w:shd w:val="clear" w:color="auto" w:fill="auto"/>
            <w:noWrap/>
            <w:vAlign w:val="center"/>
          </w:tcPr>
          <w:p w14:paraId="7B36D1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11.58%</w:t>
            </w:r>
          </w:p>
        </w:tc>
      </w:tr>
      <w:tr w:rsidR="00FC2872" w:rsidRPr="009709C5" w14:paraId="09690C1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A95C0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23CEEC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6A068DF"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E413C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72D7BCD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4.60%</w:t>
            </w:r>
          </w:p>
        </w:tc>
        <w:tc>
          <w:tcPr>
            <w:tcW w:w="970" w:type="dxa"/>
            <w:tcBorders>
              <w:top w:val="nil"/>
              <w:left w:val="nil"/>
              <w:bottom w:val="single" w:sz="4" w:space="0" w:color="auto"/>
              <w:right w:val="single" w:sz="4" w:space="0" w:color="auto"/>
            </w:tcBorders>
            <w:shd w:val="clear" w:color="auto" w:fill="auto"/>
            <w:noWrap/>
            <w:vAlign w:val="center"/>
          </w:tcPr>
          <w:p w14:paraId="597568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6.50%</w:t>
            </w:r>
          </w:p>
        </w:tc>
        <w:tc>
          <w:tcPr>
            <w:tcW w:w="970" w:type="dxa"/>
            <w:tcBorders>
              <w:top w:val="nil"/>
              <w:left w:val="nil"/>
              <w:bottom w:val="single" w:sz="4" w:space="0" w:color="auto"/>
              <w:right w:val="single" w:sz="4" w:space="0" w:color="auto"/>
            </w:tcBorders>
            <w:shd w:val="clear" w:color="auto" w:fill="auto"/>
            <w:noWrap/>
            <w:vAlign w:val="center"/>
          </w:tcPr>
          <w:p w14:paraId="084991B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11.58%</w:t>
            </w:r>
          </w:p>
        </w:tc>
      </w:tr>
      <w:tr w:rsidR="00FC2872" w:rsidRPr="009709C5" w14:paraId="2AF1777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011DE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BE4069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5DCF3F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8883E4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4DC9BA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4EFEEE0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24FD780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67E717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80AD1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F7CAF7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64EC0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3BED8E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1B93D70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11AD21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39F7864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662018D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7C7A5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D6D247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F1D5F3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4DACDC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6.12%</w:t>
            </w:r>
          </w:p>
        </w:tc>
        <w:tc>
          <w:tcPr>
            <w:tcW w:w="970" w:type="dxa"/>
            <w:tcBorders>
              <w:top w:val="nil"/>
              <w:left w:val="nil"/>
              <w:bottom w:val="single" w:sz="4" w:space="0" w:color="auto"/>
              <w:right w:val="single" w:sz="4" w:space="0" w:color="auto"/>
            </w:tcBorders>
            <w:shd w:val="clear" w:color="auto" w:fill="auto"/>
            <w:noWrap/>
            <w:vAlign w:val="center"/>
          </w:tcPr>
          <w:p w14:paraId="0914E4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8.66%</w:t>
            </w:r>
          </w:p>
        </w:tc>
        <w:tc>
          <w:tcPr>
            <w:tcW w:w="970" w:type="dxa"/>
            <w:tcBorders>
              <w:top w:val="nil"/>
              <w:left w:val="nil"/>
              <w:bottom w:val="single" w:sz="4" w:space="0" w:color="auto"/>
              <w:right w:val="single" w:sz="4" w:space="0" w:color="auto"/>
            </w:tcBorders>
            <w:shd w:val="clear" w:color="auto" w:fill="auto"/>
            <w:noWrap/>
            <w:vAlign w:val="center"/>
          </w:tcPr>
          <w:p w14:paraId="017C6B9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12.25%</w:t>
            </w:r>
          </w:p>
        </w:tc>
        <w:tc>
          <w:tcPr>
            <w:tcW w:w="970" w:type="dxa"/>
            <w:tcBorders>
              <w:top w:val="nil"/>
              <w:left w:val="nil"/>
              <w:bottom w:val="single" w:sz="4" w:space="0" w:color="auto"/>
              <w:right w:val="single" w:sz="4" w:space="0" w:color="auto"/>
            </w:tcBorders>
            <w:shd w:val="clear" w:color="auto" w:fill="auto"/>
            <w:noWrap/>
            <w:vAlign w:val="center"/>
          </w:tcPr>
          <w:p w14:paraId="1D371B5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20.59%</w:t>
            </w:r>
          </w:p>
        </w:tc>
      </w:tr>
      <w:tr w:rsidR="00FC2872" w:rsidRPr="009709C5" w14:paraId="591F29C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65E5B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82A1AA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24C969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4F39DB5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6.12%</w:t>
            </w:r>
          </w:p>
        </w:tc>
        <w:tc>
          <w:tcPr>
            <w:tcW w:w="970" w:type="dxa"/>
            <w:tcBorders>
              <w:top w:val="nil"/>
              <w:left w:val="nil"/>
              <w:bottom w:val="single" w:sz="4" w:space="0" w:color="auto"/>
              <w:right w:val="single" w:sz="4" w:space="0" w:color="auto"/>
            </w:tcBorders>
            <w:shd w:val="clear" w:color="auto" w:fill="auto"/>
            <w:noWrap/>
            <w:vAlign w:val="center"/>
          </w:tcPr>
          <w:p w14:paraId="799FC90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8.66%</w:t>
            </w:r>
          </w:p>
        </w:tc>
        <w:tc>
          <w:tcPr>
            <w:tcW w:w="970" w:type="dxa"/>
            <w:tcBorders>
              <w:top w:val="nil"/>
              <w:left w:val="nil"/>
              <w:bottom w:val="single" w:sz="4" w:space="0" w:color="auto"/>
              <w:right w:val="single" w:sz="4" w:space="0" w:color="auto"/>
            </w:tcBorders>
            <w:shd w:val="clear" w:color="auto" w:fill="auto"/>
            <w:noWrap/>
            <w:vAlign w:val="center"/>
          </w:tcPr>
          <w:p w14:paraId="01F02C8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12.25%</w:t>
            </w:r>
          </w:p>
        </w:tc>
        <w:tc>
          <w:tcPr>
            <w:tcW w:w="970" w:type="dxa"/>
            <w:tcBorders>
              <w:top w:val="nil"/>
              <w:left w:val="nil"/>
              <w:bottom w:val="single" w:sz="4" w:space="0" w:color="auto"/>
              <w:right w:val="single" w:sz="4" w:space="0" w:color="auto"/>
            </w:tcBorders>
            <w:shd w:val="clear" w:color="auto" w:fill="auto"/>
            <w:noWrap/>
            <w:vAlign w:val="center"/>
          </w:tcPr>
          <w:p w14:paraId="75E7CFE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20.59%</w:t>
            </w:r>
          </w:p>
        </w:tc>
      </w:tr>
    </w:tbl>
    <w:p w14:paraId="1B93BBCC" w14:textId="77777777" w:rsidR="00FC2872" w:rsidRPr="009709C5" w:rsidRDefault="00FC2872" w:rsidP="00FC2872"/>
    <w:p w14:paraId="10121A0C" w14:textId="77777777" w:rsidR="00FC2872" w:rsidRDefault="00FC2872" w:rsidP="00FC2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3BA771" w14:textId="77777777" w:rsidR="00DB4795" w:rsidRPr="009709C5" w:rsidRDefault="00DB4795" w:rsidP="00DB4795">
      <w:pPr>
        <w:pStyle w:val="2"/>
      </w:pPr>
      <w:r w:rsidRPr="009709C5">
        <w:t>B.19.2</w:t>
      </w:r>
      <w:r w:rsidRPr="009709C5">
        <w:tab/>
        <w:t>Uncertainty budget format and assessment for IFF</w:t>
      </w:r>
      <w:bookmarkEnd w:id="32"/>
      <w:bookmarkEnd w:id="33"/>
      <w:bookmarkEnd w:id="34"/>
      <w:bookmarkEnd w:id="35"/>
      <w:bookmarkEnd w:id="36"/>
      <w:bookmarkEnd w:id="37"/>
      <w:bookmarkEnd w:id="38"/>
      <w:bookmarkEnd w:id="39"/>
      <w:bookmarkEnd w:id="40"/>
      <w:bookmarkEnd w:id="41"/>
    </w:p>
    <w:p w14:paraId="50792C9F" w14:textId="77777777" w:rsidR="003F01BC" w:rsidRDefault="003F01BC" w:rsidP="003F01BC">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6FC7226F" w14:textId="77777777" w:rsidR="00DB4795" w:rsidRPr="009709C5" w:rsidRDefault="00DB4795" w:rsidP="00DB4795">
      <w:pPr>
        <w:pStyle w:val="TH"/>
      </w:pPr>
      <w:r w:rsidRPr="009709C5">
        <w:t xml:space="preserve">Table </w:t>
      </w:r>
      <w:r w:rsidRPr="009709C5">
        <w:rPr>
          <w:rFonts w:eastAsia="ＭＳ 明朝"/>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B4795" w:rsidRPr="009709C5" w14:paraId="1D69755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101B2" w14:textId="77777777" w:rsidR="00DB4795" w:rsidRPr="009709C5" w:rsidRDefault="00DB4795" w:rsidP="008C7A21">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12AEFCC" w14:textId="77777777" w:rsidR="00DB4795" w:rsidRPr="009709C5" w:rsidRDefault="00DB4795" w:rsidP="008C7A2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73E0853" w14:textId="77777777" w:rsidR="00DB4795" w:rsidRPr="009709C5" w:rsidRDefault="00DB4795" w:rsidP="008C7A21">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1D2403A" w14:textId="77777777" w:rsidR="00DB4795" w:rsidRPr="009709C5" w:rsidRDefault="00DB4795" w:rsidP="008C7A2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9F6E1D7" w14:textId="77777777" w:rsidR="00DB4795" w:rsidRPr="009709C5" w:rsidRDefault="00DB4795" w:rsidP="008C7A21">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F42B6BE" w14:textId="77777777" w:rsidR="00DB4795" w:rsidRPr="009709C5" w:rsidRDefault="00DB4795" w:rsidP="008C7A21">
            <w:pPr>
              <w:pStyle w:val="TAH"/>
            </w:pPr>
            <w:r w:rsidRPr="009709C5">
              <w:t>Standard uncertainty (σ) [dB]</w:t>
            </w:r>
          </w:p>
        </w:tc>
      </w:tr>
      <w:tr w:rsidR="00DB4795" w:rsidRPr="009709C5" w14:paraId="245524D6" w14:textId="77777777" w:rsidTr="008C7A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1C81832" w14:textId="77777777" w:rsidR="00DB4795" w:rsidRPr="009709C5" w:rsidRDefault="00DB4795" w:rsidP="008C7A21">
            <w:pPr>
              <w:pStyle w:val="TAH"/>
            </w:pPr>
            <w:r w:rsidRPr="009709C5">
              <w:t>Stage 2: DUT measurement</w:t>
            </w:r>
          </w:p>
        </w:tc>
      </w:tr>
      <w:tr w:rsidR="00DB4795" w:rsidRPr="009709C5" w14:paraId="3C75554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72E428" w14:textId="77777777" w:rsidR="00DB4795" w:rsidRPr="009709C5" w:rsidRDefault="00DB4795" w:rsidP="008C7A2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FA7B822" w14:textId="77777777" w:rsidR="00DB4795" w:rsidRPr="009709C5" w:rsidRDefault="00DB4795" w:rsidP="008C7A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04FD5E1"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CCF74C"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38014A"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965630" w14:textId="77777777" w:rsidR="00DB4795" w:rsidRPr="009709C5" w:rsidRDefault="00DB4795" w:rsidP="008C7A21">
            <w:pPr>
              <w:pStyle w:val="TAC"/>
            </w:pPr>
            <w:r w:rsidRPr="009709C5">
              <w:t>0.00</w:t>
            </w:r>
          </w:p>
        </w:tc>
      </w:tr>
      <w:tr w:rsidR="00DB4795" w:rsidRPr="009709C5" w14:paraId="7419047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54E5C5" w14:textId="77777777" w:rsidR="00DB4795" w:rsidRPr="009709C5" w:rsidRDefault="00DB4795" w:rsidP="008C7A2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FFFAF20" w14:textId="77777777" w:rsidR="00DB4795" w:rsidRPr="009709C5" w:rsidRDefault="00DB4795" w:rsidP="008C7A2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EEE4280"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7A2D93" w14:textId="77777777" w:rsidR="00DB4795" w:rsidRPr="009709C5" w:rsidRDefault="00DB4795"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B332AA7" w14:textId="77777777" w:rsidR="00DB4795" w:rsidRPr="009709C5" w:rsidRDefault="00DB4795" w:rsidP="008C7A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4F84918" w14:textId="77777777" w:rsidR="00DB4795" w:rsidRPr="009709C5" w:rsidRDefault="00DB4795" w:rsidP="008C7A21">
            <w:pPr>
              <w:pStyle w:val="TAC"/>
            </w:pPr>
            <w:r w:rsidRPr="009709C5">
              <w:t>0.00</w:t>
            </w:r>
          </w:p>
        </w:tc>
      </w:tr>
      <w:tr w:rsidR="00DB4795" w:rsidRPr="009709C5" w14:paraId="315CC5D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C6473" w14:textId="77777777" w:rsidR="00DB4795" w:rsidRPr="009709C5" w:rsidRDefault="00DB4795" w:rsidP="008C7A2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236844C" w14:textId="77777777" w:rsidR="00DB4795" w:rsidRPr="009709C5" w:rsidRDefault="00DB4795" w:rsidP="008C7A21">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07DF61C" w14:textId="77777777" w:rsidR="00DB4795" w:rsidRPr="009709C5" w:rsidRDefault="00DB4795" w:rsidP="008C7A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B5740E0" w14:textId="77777777" w:rsidR="00DB4795" w:rsidRPr="009709C5" w:rsidRDefault="00DB4795"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D60C4C2" w14:textId="77777777" w:rsidR="00DB4795" w:rsidRPr="009709C5" w:rsidRDefault="00DB4795" w:rsidP="008C7A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692928" w14:textId="77777777" w:rsidR="00DB4795" w:rsidRPr="009709C5" w:rsidRDefault="00DB4795" w:rsidP="008C7A21">
            <w:pPr>
              <w:pStyle w:val="TAC"/>
            </w:pPr>
            <w:r w:rsidRPr="009709C5">
              <w:t>0.6</w:t>
            </w:r>
          </w:p>
        </w:tc>
      </w:tr>
      <w:tr w:rsidR="00DB4795" w:rsidRPr="009709C5" w14:paraId="0D6A3B7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1E8892" w14:textId="77777777" w:rsidR="00DB4795" w:rsidRPr="009709C5" w:rsidRDefault="00DB4795" w:rsidP="008C7A2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16A1D1B" w14:textId="77777777" w:rsidR="00DB4795" w:rsidRPr="009709C5" w:rsidRDefault="00DB4795" w:rsidP="008C7A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EEB8D5E" w14:textId="77777777" w:rsidR="00DB4795" w:rsidRPr="009709C5" w:rsidRDefault="00DB4795" w:rsidP="008C7A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D9B32F3" w14:textId="77777777" w:rsidR="00DB4795" w:rsidRPr="009709C5" w:rsidRDefault="00DB4795"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5FE9261" w14:textId="77777777" w:rsidR="00DB4795" w:rsidRPr="009709C5" w:rsidRDefault="00DB4795" w:rsidP="008C7A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242880D" w14:textId="77777777" w:rsidR="00DB4795" w:rsidRPr="009709C5" w:rsidRDefault="00DB4795" w:rsidP="008C7A21">
            <w:pPr>
              <w:pStyle w:val="TAC"/>
            </w:pPr>
            <w:r w:rsidRPr="009709C5">
              <w:t>1.30</w:t>
            </w:r>
          </w:p>
        </w:tc>
      </w:tr>
      <w:tr w:rsidR="00DB4795" w:rsidRPr="009709C5" w14:paraId="0B81122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7BE16" w14:textId="77777777" w:rsidR="00DB4795" w:rsidRPr="009709C5" w:rsidRDefault="00DB4795" w:rsidP="008C7A2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FC42FE0" w14:textId="77777777" w:rsidR="00DB4795" w:rsidRPr="009709C5" w:rsidRDefault="00DB4795" w:rsidP="008C7A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6D9511"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FC8E36" w14:textId="77777777" w:rsidR="00DB4795" w:rsidRPr="009709C5" w:rsidRDefault="00DB4795"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5E869B6" w14:textId="77777777" w:rsidR="00DB4795" w:rsidRPr="009709C5" w:rsidRDefault="00DB4795" w:rsidP="008C7A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2C3885" w14:textId="77777777" w:rsidR="00DB4795" w:rsidRPr="009709C5" w:rsidRDefault="00DB4795" w:rsidP="008C7A21">
            <w:pPr>
              <w:pStyle w:val="TAC"/>
            </w:pPr>
            <w:r w:rsidRPr="009709C5">
              <w:t>0.00</w:t>
            </w:r>
          </w:p>
        </w:tc>
      </w:tr>
      <w:tr w:rsidR="00DB4795" w:rsidRPr="009709C5" w14:paraId="5C9496B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1E862" w14:textId="77777777" w:rsidR="00DB4795" w:rsidRPr="009709C5" w:rsidRDefault="00DB4795" w:rsidP="008C7A2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B5CFAB9" w14:textId="77777777" w:rsidR="00DB4795" w:rsidRPr="009709C5" w:rsidRDefault="00DB4795" w:rsidP="008C7A21">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90B869D" w14:textId="77777777" w:rsidR="00DB4795" w:rsidRPr="009709C5" w:rsidRDefault="00DB4795" w:rsidP="008C7A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A38152A"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90EE2F"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0E59B7" w14:textId="77777777" w:rsidR="00DB4795" w:rsidRPr="009709C5" w:rsidRDefault="00DB4795" w:rsidP="008C7A21">
            <w:pPr>
              <w:pStyle w:val="TAC"/>
            </w:pPr>
            <w:r w:rsidRPr="009709C5">
              <w:t>1.45</w:t>
            </w:r>
          </w:p>
        </w:tc>
      </w:tr>
      <w:tr w:rsidR="00DB4795" w:rsidRPr="009709C5" w14:paraId="399F550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81259" w14:textId="77777777" w:rsidR="00DB4795" w:rsidRPr="009709C5" w:rsidRDefault="00DB4795" w:rsidP="008C7A2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294CEEC" w14:textId="77777777" w:rsidR="00DB4795" w:rsidRPr="009709C5" w:rsidRDefault="00DB4795" w:rsidP="008C7A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1D337D5"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11C936" w14:textId="77777777" w:rsidR="00DB4795" w:rsidRPr="009709C5" w:rsidRDefault="00DB4795"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60E67F" w14:textId="77777777" w:rsidR="00DB4795" w:rsidRPr="009709C5" w:rsidRDefault="00DB4795" w:rsidP="008C7A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7773BA" w14:textId="77777777" w:rsidR="00DB4795" w:rsidRPr="009709C5" w:rsidRDefault="00DB4795" w:rsidP="008C7A21">
            <w:pPr>
              <w:pStyle w:val="TAC"/>
            </w:pPr>
            <w:r w:rsidRPr="009709C5">
              <w:t>0.00</w:t>
            </w:r>
          </w:p>
        </w:tc>
      </w:tr>
      <w:tr w:rsidR="00DB4795" w:rsidRPr="009709C5" w14:paraId="0DB4E26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8DB8B3" w14:textId="77777777" w:rsidR="00DB4795" w:rsidRPr="009709C5" w:rsidRDefault="00DB4795" w:rsidP="008C7A2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7F3659F" w14:textId="77777777" w:rsidR="00DB4795" w:rsidRPr="009709C5" w:rsidRDefault="00DB4795" w:rsidP="008C7A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F8E603F" w14:textId="77777777" w:rsidR="00DB4795" w:rsidRPr="009709C5" w:rsidRDefault="00DB4795" w:rsidP="008C7A2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40F48C5"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9679F63"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5A4924" w14:textId="77777777" w:rsidR="00DB4795" w:rsidRPr="009709C5" w:rsidRDefault="00DB4795" w:rsidP="008C7A21">
            <w:pPr>
              <w:pStyle w:val="TAC"/>
            </w:pPr>
            <w:r w:rsidRPr="009709C5">
              <w:t>1.05</w:t>
            </w:r>
          </w:p>
        </w:tc>
      </w:tr>
      <w:tr w:rsidR="00DB4795" w:rsidRPr="009709C5" w14:paraId="30A5B06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5ECB68" w14:textId="77777777" w:rsidR="00DB4795" w:rsidRPr="009709C5" w:rsidRDefault="00DB4795" w:rsidP="008C7A2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2AE38E3" w14:textId="77777777" w:rsidR="00DB4795" w:rsidRPr="009709C5" w:rsidRDefault="00DB4795" w:rsidP="008C7A21">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0C929B8" w14:textId="77777777" w:rsidR="00DB4795" w:rsidRPr="009709C5" w:rsidRDefault="00DB4795" w:rsidP="008C7A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05235BD"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E4487C"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BD9910" w14:textId="77777777" w:rsidR="00DB4795" w:rsidRPr="009709C5" w:rsidRDefault="00DB4795" w:rsidP="008C7A21">
            <w:pPr>
              <w:pStyle w:val="TAC"/>
            </w:pPr>
            <w:r w:rsidRPr="009709C5">
              <w:t>0.25</w:t>
            </w:r>
          </w:p>
        </w:tc>
      </w:tr>
      <w:tr w:rsidR="00DB4795" w:rsidRPr="009709C5" w14:paraId="2D07395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6C9AEF" w14:textId="77777777" w:rsidR="00DB4795" w:rsidRPr="009709C5" w:rsidRDefault="00DB4795" w:rsidP="008C7A2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809BE9" w14:textId="77777777" w:rsidR="00DB4795" w:rsidRPr="009709C5" w:rsidRDefault="00DB4795" w:rsidP="008C7A2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4EA38B9" w14:textId="77777777" w:rsidR="00DB4795" w:rsidRPr="009709C5" w:rsidRDefault="00DB4795" w:rsidP="008C7A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88EED72" w14:textId="77777777" w:rsidR="00DB4795" w:rsidRPr="009709C5" w:rsidRDefault="00DB4795"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E37F8E5" w14:textId="77777777" w:rsidR="00DB4795" w:rsidRPr="009709C5" w:rsidRDefault="00DB4795" w:rsidP="008C7A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45431CD" w14:textId="77777777" w:rsidR="00DB4795" w:rsidRPr="009709C5" w:rsidRDefault="00DB4795" w:rsidP="008C7A21">
            <w:pPr>
              <w:pStyle w:val="TAC"/>
            </w:pPr>
            <w:r w:rsidRPr="009709C5">
              <w:t>0.00</w:t>
            </w:r>
          </w:p>
        </w:tc>
      </w:tr>
      <w:tr w:rsidR="00DB4795" w:rsidRPr="009709C5" w14:paraId="21E936F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EF34E" w14:textId="77777777" w:rsidR="00DB4795" w:rsidRPr="009709C5" w:rsidRDefault="00DB4795" w:rsidP="008C7A2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938BC1E" w14:textId="77777777" w:rsidR="00DB4795" w:rsidRPr="009709C5" w:rsidRDefault="00DB4795" w:rsidP="008C7A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095C15C"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C27C6EE" w14:textId="77777777" w:rsidR="00DB4795" w:rsidRPr="009709C5" w:rsidRDefault="00DB4795"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077081" w14:textId="77777777" w:rsidR="00DB4795" w:rsidRPr="009709C5" w:rsidRDefault="00DB4795" w:rsidP="008C7A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173C8C0" w14:textId="77777777" w:rsidR="00DB4795" w:rsidRPr="009709C5" w:rsidRDefault="00DB4795" w:rsidP="008C7A21">
            <w:pPr>
              <w:pStyle w:val="TAC"/>
            </w:pPr>
            <w:r w:rsidRPr="009709C5">
              <w:t>0.00</w:t>
            </w:r>
          </w:p>
        </w:tc>
      </w:tr>
      <w:tr w:rsidR="00DB4795" w:rsidRPr="009709C5" w14:paraId="76F1BB2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EE1A3E" w14:textId="77777777" w:rsidR="00DB4795" w:rsidRPr="009709C5" w:rsidRDefault="00DB4795" w:rsidP="008C7A2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B7169B4" w14:textId="77777777" w:rsidR="00DB4795" w:rsidRPr="009709C5" w:rsidRDefault="00DB4795" w:rsidP="008C7A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F10C88"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ABE35" w14:textId="77777777" w:rsidR="00DB4795" w:rsidRPr="009709C5" w:rsidRDefault="00DB4795"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DFDA62" w14:textId="77777777" w:rsidR="00DB4795" w:rsidRPr="009709C5" w:rsidRDefault="00DB4795" w:rsidP="008C7A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C9C75B" w14:textId="77777777" w:rsidR="00DB4795" w:rsidRPr="009709C5" w:rsidRDefault="00DB4795" w:rsidP="008C7A21">
            <w:pPr>
              <w:pStyle w:val="TAC"/>
            </w:pPr>
            <w:r w:rsidRPr="009709C5">
              <w:t>0.00</w:t>
            </w:r>
          </w:p>
        </w:tc>
      </w:tr>
      <w:tr w:rsidR="00DB4795" w:rsidRPr="009709C5" w14:paraId="290CB85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5EA37" w14:textId="77777777" w:rsidR="00DB4795" w:rsidRPr="009709C5" w:rsidRDefault="00DB4795" w:rsidP="008C7A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216FD0D" w14:textId="77777777" w:rsidR="00DB4795" w:rsidRPr="009709C5" w:rsidRDefault="00DB4795" w:rsidP="008C7A21">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6F6909F" w14:textId="77777777" w:rsidR="00DB4795" w:rsidRPr="009709C5" w:rsidRDefault="00DB4795" w:rsidP="008C7A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C1706BF" w14:textId="77777777" w:rsidR="00DB4795" w:rsidRPr="009709C5" w:rsidRDefault="00DB4795"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6A7ED7" w14:textId="77777777" w:rsidR="00DB4795" w:rsidRPr="009709C5" w:rsidRDefault="00DB4795" w:rsidP="008C7A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290D373" w14:textId="77777777" w:rsidR="00DB4795" w:rsidRPr="009709C5" w:rsidRDefault="00DB4795" w:rsidP="008C7A21">
            <w:pPr>
              <w:pStyle w:val="TAC"/>
            </w:pPr>
            <w:r w:rsidRPr="009709C5">
              <w:t>0.15</w:t>
            </w:r>
          </w:p>
        </w:tc>
      </w:tr>
      <w:tr w:rsidR="00DB4795" w:rsidRPr="009709C5" w14:paraId="7E4070D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08F271" w14:textId="77777777" w:rsidR="00DB4795" w:rsidRPr="009709C5" w:rsidRDefault="00DB4795" w:rsidP="008C7A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A49B729" w14:textId="77777777" w:rsidR="00DB4795" w:rsidRPr="009709C5" w:rsidRDefault="00DB4795" w:rsidP="008C7A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9047F21" w14:textId="77777777" w:rsidR="00DB4795" w:rsidRPr="009709C5" w:rsidRDefault="00DB4795" w:rsidP="008C7A21">
            <w:pPr>
              <w:pStyle w:val="TAC"/>
            </w:pPr>
            <w:r w:rsidRPr="009709C5">
              <w:t>0.00 (NOTE 4)</w:t>
            </w:r>
          </w:p>
          <w:p w14:paraId="7C8DE9A7" w14:textId="5772EC04" w:rsidR="00DB4795" w:rsidRPr="009709C5" w:rsidRDefault="00DB4795" w:rsidP="008C7A21">
            <w:pPr>
              <w:pStyle w:val="TAC"/>
            </w:pPr>
            <w:r w:rsidRPr="009709C5">
              <w:t>0.08</w:t>
            </w:r>
            <w:ins w:id="146" w:author="Anritsu" w:date="2022-08-05T11:20:00Z">
              <w:r>
                <w:t xml:space="preserve"> (NOTE 5)</w:t>
              </w:r>
            </w:ins>
          </w:p>
        </w:tc>
        <w:tc>
          <w:tcPr>
            <w:tcW w:w="1560" w:type="dxa"/>
            <w:tcBorders>
              <w:top w:val="single" w:sz="6" w:space="0" w:color="auto"/>
              <w:left w:val="single" w:sz="6" w:space="0" w:color="auto"/>
              <w:bottom w:val="single" w:sz="6" w:space="0" w:color="auto"/>
              <w:right w:val="single" w:sz="6" w:space="0" w:color="auto"/>
            </w:tcBorders>
          </w:tcPr>
          <w:p w14:paraId="6B49B59C" w14:textId="77777777" w:rsidR="00DB4795" w:rsidRPr="009709C5" w:rsidRDefault="00DB4795"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C90AF3" w14:textId="77777777" w:rsidR="00DB4795" w:rsidRPr="009709C5" w:rsidRDefault="00DB4795" w:rsidP="008C7A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B5C7B3" w14:textId="77777777" w:rsidR="00DB4795" w:rsidRPr="009709C5" w:rsidRDefault="00DB4795" w:rsidP="008C7A21">
            <w:pPr>
              <w:pStyle w:val="TAC"/>
            </w:pPr>
            <w:r w:rsidRPr="009709C5">
              <w:t>0.00 (NOTE 4)</w:t>
            </w:r>
          </w:p>
          <w:p w14:paraId="34BAD314" w14:textId="63F71691" w:rsidR="00DB4795" w:rsidRPr="009709C5" w:rsidRDefault="00DB4795" w:rsidP="008C7A21">
            <w:pPr>
              <w:pStyle w:val="TAC"/>
            </w:pPr>
            <w:r w:rsidRPr="009709C5">
              <w:t>0.05</w:t>
            </w:r>
            <w:ins w:id="147" w:author="Anritsu" w:date="2022-08-05T11:20:00Z">
              <w:r>
                <w:t xml:space="preserve"> (NOTE 5)</w:t>
              </w:r>
            </w:ins>
          </w:p>
        </w:tc>
      </w:tr>
      <w:tr w:rsidR="00DB4795" w:rsidRPr="009709C5" w14:paraId="2BD8280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34F7DE" w14:textId="77777777" w:rsidR="00DB4795" w:rsidRPr="009709C5" w:rsidRDefault="00DB4795" w:rsidP="008C7A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015AF87" w14:textId="77777777" w:rsidR="00DB4795" w:rsidRPr="009709C5" w:rsidRDefault="00DB4795" w:rsidP="008C7A21">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6AFBAA81" w14:textId="77777777" w:rsidR="00DB4795" w:rsidRPr="009709C5" w:rsidRDefault="00DB4795" w:rsidP="008C7A21">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53C8F63F" w14:textId="77777777" w:rsidR="00DB4795" w:rsidRPr="009709C5" w:rsidRDefault="00DB4795"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F9BB191" w14:textId="77777777" w:rsidR="00DB4795" w:rsidRPr="009709C5" w:rsidRDefault="00DB4795" w:rsidP="008C7A2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72F7E9FB" w14:textId="77777777" w:rsidR="00DB4795" w:rsidRPr="009709C5" w:rsidRDefault="00DB4795" w:rsidP="008C7A21">
            <w:pPr>
              <w:pStyle w:val="TAC"/>
            </w:pPr>
            <w:r w:rsidRPr="009709C5">
              <w:t>0.12</w:t>
            </w:r>
          </w:p>
        </w:tc>
      </w:tr>
      <w:tr w:rsidR="00DB4795" w:rsidRPr="009709C5" w14:paraId="41B209F6" w14:textId="77777777" w:rsidTr="008C7A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E83CF3D" w14:textId="77777777" w:rsidR="00DB4795" w:rsidRPr="009709C5" w:rsidRDefault="00DB4795" w:rsidP="008C7A21">
            <w:pPr>
              <w:pStyle w:val="TAH"/>
            </w:pPr>
            <w:r w:rsidRPr="009709C5">
              <w:t>Stage 1: Calibration measurement</w:t>
            </w:r>
          </w:p>
        </w:tc>
      </w:tr>
      <w:tr w:rsidR="00DB4795" w:rsidRPr="009709C5" w14:paraId="797F819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35020C" w14:textId="77777777" w:rsidR="00DB4795" w:rsidRPr="009709C5" w:rsidRDefault="00DB4795" w:rsidP="008C7A21">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A9C84D7" w14:textId="77777777" w:rsidR="00DB4795" w:rsidRPr="009709C5" w:rsidRDefault="00DB4795" w:rsidP="008C7A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1A0F6F7"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2F0074" w14:textId="77777777" w:rsidR="00DB4795" w:rsidRPr="009709C5" w:rsidRDefault="00DB4795"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3127C1" w14:textId="77777777" w:rsidR="00DB4795" w:rsidRPr="009709C5" w:rsidRDefault="00DB4795" w:rsidP="008C7A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5CECC46" w14:textId="77777777" w:rsidR="00DB4795" w:rsidRPr="009709C5" w:rsidRDefault="00DB4795" w:rsidP="008C7A21">
            <w:pPr>
              <w:pStyle w:val="TAC"/>
            </w:pPr>
            <w:r w:rsidRPr="009709C5">
              <w:t>0.00</w:t>
            </w:r>
          </w:p>
        </w:tc>
      </w:tr>
      <w:tr w:rsidR="00DB4795" w:rsidRPr="009709C5" w14:paraId="5108428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9C727A" w14:textId="77777777" w:rsidR="00DB4795" w:rsidRPr="009709C5" w:rsidRDefault="00DB4795" w:rsidP="008C7A21">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BE07156" w14:textId="77777777" w:rsidR="00DB4795" w:rsidRPr="009709C5" w:rsidRDefault="00DB4795" w:rsidP="008C7A2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C68C0DD"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BBC935"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22D7CF"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BE0D11" w14:textId="77777777" w:rsidR="00DB4795" w:rsidRPr="009709C5" w:rsidRDefault="00DB4795" w:rsidP="008C7A21">
            <w:pPr>
              <w:pStyle w:val="TAC"/>
            </w:pPr>
            <w:r w:rsidRPr="009709C5">
              <w:t>0.00</w:t>
            </w:r>
          </w:p>
        </w:tc>
      </w:tr>
      <w:tr w:rsidR="00DB4795" w:rsidRPr="009709C5" w14:paraId="1D47E27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D30E6" w14:textId="77777777" w:rsidR="00DB4795" w:rsidRPr="009709C5" w:rsidRDefault="00DB4795" w:rsidP="008C7A21">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A79CB0F" w14:textId="77777777" w:rsidR="00DB4795" w:rsidRPr="009709C5" w:rsidRDefault="00DB4795" w:rsidP="008C7A2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D6FE0AF"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0B5213"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5854BC"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B75BC2" w14:textId="77777777" w:rsidR="00DB4795" w:rsidRPr="009709C5" w:rsidRDefault="00DB4795" w:rsidP="008C7A21">
            <w:pPr>
              <w:pStyle w:val="TAC"/>
            </w:pPr>
            <w:r w:rsidRPr="009709C5">
              <w:t>0.00</w:t>
            </w:r>
          </w:p>
        </w:tc>
      </w:tr>
      <w:tr w:rsidR="00DB4795" w:rsidRPr="009709C5" w14:paraId="4091879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6CF08" w14:textId="77777777" w:rsidR="00DB4795" w:rsidRPr="009709C5" w:rsidRDefault="00DB4795" w:rsidP="008C7A2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B0158C6" w14:textId="77777777" w:rsidR="00DB4795" w:rsidRPr="009709C5" w:rsidRDefault="00DB4795" w:rsidP="008C7A2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B768DD" w14:textId="77777777" w:rsidR="00DB4795" w:rsidRPr="009709C5" w:rsidRDefault="00DB4795" w:rsidP="008C7A21">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103EC453"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FE560E"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382FE1" w14:textId="77777777" w:rsidR="00DB4795" w:rsidRPr="009709C5" w:rsidRDefault="00DB4795" w:rsidP="008C7A21">
            <w:pPr>
              <w:pStyle w:val="TAC"/>
            </w:pPr>
            <w:r w:rsidRPr="009709C5">
              <w:t>0.37</w:t>
            </w:r>
          </w:p>
        </w:tc>
      </w:tr>
      <w:tr w:rsidR="00DB4795" w:rsidRPr="009709C5" w14:paraId="5DE2967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B257E" w14:textId="77777777" w:rsidR="00DB4795" w:rsidRPr="009709C5" w:rsidRDefault="00DB4795" w:rsidP="008C7A2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8AA0C66" w14:textId="77777777" w:rsidR="00DB4795" w:rsidRPr="009709C5" w:rsidRDefault="00DB4795" w:rsidP="008C7A2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AA4C50" w14:textId="77777777" w:rsidR="00DB4795" w:rsidRPr="009709C5" w:rsidRDefault="00DB4795" w:rsidP="008C7A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63EA028"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930B8E"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2F0514" w14:textId="77777777" w:rsidR="00DB4795" w:rsidRPr="009709C5" w:rsidRDefault="00DB4795" w:rsidP="008C7A21">
            <w:pPr>
              <w:pStyle w:val="TAC"/>
            </w:pPr>
            <w:r w:rsidRPr="009709C5">
              <w:t>0.30</w:t>
            </w:r>
          </w:p>
        </w:tc>
      </w:tr>
      <w:tr w:rsidR="00DB4795" w:rsidRPr="009709C5" w14:paraId="15141D2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3815D" w14:textId="77777777" w:rsidR="00DB4795" w:rsidRPr="009709C5" w:rsidRDefault="00DB4795" w:rsidP="008C7A2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976ABB7" w14:textId="77777777" w:rsidR="00DB4795" w:rsidRPr="009709C5" w:rsidRDefault="00DB4795" w:rsidP="008C7A2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8A69100" w14:textId="77777777" w:rsidR="00DB4795" w:rsidRPr="009709C5" w:rsidRDefault="00DB4795" w:rsidP="008C7A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915A138" w14:textId="77777777" w:rsidR="00DB4795" w:rsidRPr="009709C5" w:rsidRDefault="00DB4795"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D68A42" w14:textId="77777777" w:rsidR="00DB4795" w:rsidRPr="009709C5" w:rsidRDefault="00DB4795" w:rsidP="008C7A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82C032" w14:textId="77777777" w:rsidR="00DB4795" w:rsidRPr="009709C5" w:rsidRDefault="00DB4795" w:rsidP="008C7A21">
            <w:pPr>
              <w:pStyle w:val="TAC"/>
            </w:pPr>
            <w:r w:rsidRPr="009709C5">
              <w:t>0.00</w:t>
            </w:r>
          </w:p>
        </w:tc>
      </w:tr>
      <w:tr w:rsidR="00DB4795" w:rsidRPr="009709C5" w14:paraId="2CB8102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B0071D" w14:textId="77777777" w:rsidR="00DB4795" w:rsidRPr="009709C5" w:rsidRDefault="00DB4795" w:rsidP="008C7A2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F0DAD1D" w14:textId="77777777" w:rsidR="00DB4795" w:rsidRPr="009709C5" w:rsidRDefault="00DB4795" w:rsidP="008C7A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B7199D"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5E5AF9" w14:textId="77777777" w:rsidR="00DB4795" w:rsidRPr="009709C5" w:rsidRDefault="00DB4795"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D4F27A" w14:textId="77777777" w:rsidR="00DB4795" w:rsidRPr="009709C5" w:rsidRDefault="00DB4795" w:rsidP="008C7A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66FAFF" w14:textId="77777777" w:rsidR="00DB4795" w:rsidRPr="009709C5" w:rsidRDefault="00DB4795" w:rsidP="008C7A21">
            <w:pPr>
              <w:pStyle w:val="TAC"/>
            </w:pPr>
            <w:r w:rsidRPr="009709C5">
              <w:t>0.00</w:t>
            </w:r>
          </w:p>
        </w:tc>
      </w:tr>
      <w:tr w:rsidR="00DB4795" w:rsidRPr="009709C5" w14:paraId="615832A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1A52E" w14:textId="77777777" w:rsidR="00DB4795" w:rsidRPr="009709C5" w:rsidDel="00842179" w:rsidRDefault="00DB4795" w:rsidP="008C7A21">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33AA1D6" w14:textId="77777777" w:rsidR="00DB4795" w:rsidRPr="009709C5" w:rsidRDefault="00DB4795" w:rsidP="008C7A21">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B5F7D91" w14:textId="77777777" w:rsidR="00DB4795" w:rsidRPr="009709C5" w:rsidRDefault="00DB4795" w:rsidP="008C7A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960C996" w14:textId="77777777" w:rsidR="00DB4795" w:rsidRPr="009709C5" w:rsidRDefault="00DB4795"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227C3F" w14:textId="77777777" w:rsidR="00DB4795" w:rsidRPr="009709C5" w:rsidRDefault="00DB4795" w:rsidP="008C7A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3056748" w14:textId="77777777" w:rsidR="00DB4795" w:rsidRPr="009709C5" w:rsidRDefault="00DB4795" w:rsidP="008C7A21">
            <w:pPr>
              <w:pStyle w:val="TAC"/>
            </w:pPr>
            <w:r w:rsidRPr="009709C5">
              <w:t>0.4</w:t>
            </w:r>
          </w:p>
        </w:tc>
      </w:tr>
      <w:tr w:rsidR="00DB4795" w:rsidRPr="009709C5" w14:paraId="58B60A9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C60C1" w14:textId="77777777" w:rsidR="00DB4795" w:rsidRPr="009709C5" w:rsidDel="00842179" w:rsidRDefault="00DB4795" w:rsidP="008C7A2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D387A0A" w14:textId="77777777" w:rsidR="00DB4795" w:rsidRPr="009709C5" w:rsidRDefault="00DB4795" w:rsidP="008C7A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AEDF18"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B19987" w14:textId="77777777" w:rsidR="00DB4795" w:rsidRPr="009709C5" w:rsidRDefault="00DB4795"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55B829F" w14:textId="77777777" w:rsidR="00DB4795" w:rsidRPr="009709C5" w:rsidRDefault="00DB4795" w:rsidP="008C7A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2AED88B" w14:textId="77777777" w:rsidR="00DB4795" w:rsidRPr="009709C5" w:rsidRDefault="00DB4795" w:rsidP="008C7A21">
            <w:pPr>
              <w:pStyle w:val="TAC"/>
            </w:pPr>
            <w:r w:rsidRPr="009709C5">
              <w:t>0.00</w:t>
            </w:r>
          </w:p>
        </w:tc>
      </w:tr>
      <w:tr w:rsidR="00DB4795" w:rsidRPr="009709C5" w14:paraId="4B0DEEE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C1F2C3" w14:textId="77777777" w:rsidR="00DB4795" w:rsidRPr="009709C5" w:rsidDel="00842179" w:rsidRDefault="00DB4795" w:rsidP="008C7A21">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D8B18DA" w14:textId="77777777" w:rsidR="00DB4795" w:rsidRPr="009709C5" w:rsidRDefault="00DB4795" w:rsidP="008C7A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C454042" w14:textId="77777777" w:rsidR="00DB4795" w:rsidRPr="009709C5" w:rsidRDefault="00DB4795" w:rsidP="008C7A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7BEEE61" w14:textId="77777777" w:rsidR="00DB4795" w:rsidRPr="009709C5" w:rsidRDefault="00DB4795"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CBE73E" w14:textId="77777777" w:rsidR="00DB4795" w:rsidRPr="009709C5" w:rsidRDefault="00DB4795" w:rsidP="008C7A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72ED7E" w14:textId="77777777" w:rsidR="00DB4795" w:rsidRPr="009709C5" w:rsidRDefault="00DB4795" w:rsidP="008C7A21">
            <w:pPr>
              <w:pStyle w:val="TAC"/>
            </w:pPr>
            <w:r w:rsidRPr="009709C5">
              <w:t>0.07</w:t>
            </w:r>
          </w:p>
        </w:tc>
      </w:tr>
      <w:tr w:rsidR="00DB4795" w:rsidRPr="009709C5" w14:paraId="21BD43D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36650" w14:textId="77777777" w:rsidR="00DB4795" w:rsidRPr="009709C5" w:rsidRDefault="00DB4795" w:rsidP="008C7A21">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1C90D10" w14:textId="77777777" w:rsidR="00DB4795" w:rsidRPr="009709C5" w:rsidRDefault="00DB4795" w:rsidP="008C7A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906FE58" w14:textId="77777777" w:rsidR="00DB4795" w:rsidRPr="009709C5" w:rsidRDefault="00DB4795" w:rsidP="008C7A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586683" w14:textId="77777777" w:rsidR="00DB4795" w:rsidRPr="009709C5" w:rsidRDefault="00DB4795"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6182D7" w14:textId="77777777" w:rsidR="00DB4795" w:rsidRPr="009709C5" w:rsidRDefault="00DB4795" w:rsidP="008C7A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5E51E03" w14:textId="77777777" w:rsidR="00DB4795" w:rsidRPr="009709C5" w:rsidRDefault="00DB4795" w:rsidP="008C7A21">
            <w:pPr>
              <w:pStyle w:val="TAC"/>
            </w:pPr>
            <w:r w:rsidRPr="009709C5">
              <w:t>0.00</w:t>
            </w:r>
          </w:p>
        </w:tc>
      </w:tr>
      <w:tr w:rsidR="00DB4795" w:rsidRPr="009709C5" w14:paraId="4A09A64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148E7" w14:textId="77777777" w:rsidR="00DB4795" w:rsidRPr="009709C5" w:rsidRDefault="00DB4795" w:rsidP="008C7A2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1B6BB09" w14:textId="77777777" w:rsidR="00DB4795" w:rsidRPr="009709C5" w:rsidRDefault="00DB4795" w:rsidP="008C7A21">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A31F826" w14:textId="77777777" w:rsidR="00DB4795" w:rsidRPr="009709C5" w:rsidRDefault="00DB4795" w:rsidP="008C7A21">
            <w:pPr>
              <w:pStyle w:val="TAH"/>
            </w:pPr>
            <w:r w:rsidRPr="009709C5">
              <w:t>Value</w:t>
            </w:r>
          </w:p>
        </w:tc>
      </w:tr>
      <w:tr w:rsidR="00DB4795" w:rsidRPr="009709C5" w14:paraId="0EAECB8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C7516" w14:textId="77777777" w:rsidR="00DB4795" w:rsidRPr="009709C5" w:rsidRDefault="00DB4795" w:rsidP="008C7A21">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64CCE4" w14:textId="77777777" w:rsidR="00DB4795" w:rsidRPr="009709C5" w:rsidRDefault="00DB4795" w:rsidP="008C7A21">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F15496E" w14:textId="77777777" w:rsidR="00DB4795" w:rsidRPr="009709C5" w:rsidRDefault="00DB4795" w:rsidP="008C7A21">
            <w:pPr>
              <w:pStyle w:val="TAC"/>
            </w:pPr>
            <w:r w:rsidRPr="009709C5">
              <w:t>0.5</w:t>
            </w:r>
          </w:p>
        </w:tc>
      </w:tr>
      <w:tr w:rsidR="00DB4795" w:rsidRPr="009709C5" w14:paraId="2711CBC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C25686" w14:textId="77777777" w:rsidR="00DB4795" w:rsidRPr="009709C5" w:rsidRDefault="00DB4795" w:rsidP="008C7A21">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47E4F22" w14:textId="77777777" w:rsidR="00DB4795" w:rsidRPr="009709C5" w:rsidRDefault="00DB4795" w:rsidP="008C7A21">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0CAEC03E" w14:textId="77777777" w:rsidR="00DB4795" w:rsidRPr="009709C5" w:rsidRDefault="00DB4795" w:rsidP="008C7A21">
            <w:pPr>
              <w:pStyle w:val="TAC"/>
            </w:pPr>
            <w:r w:rsidRPr="009709C5">
              <w:t>DL power step size, 0.2</w:t>
            </w:r>
          </w:p>
        </w:tc>
      </w:tr>
      <w:tr w:rsidR="00DB4795" w:rsidRPr="009709C5" w14:paraId="6ECF96FB" w14:textId="77777777" w:rsidTr="008C7A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0C3BFE0" w14:textId="77777777" w:rsidR="00DB4795" w:rsidRPr="009709C5" w:rsidRDefault="00DB4795" w:rsidP="008C7A2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0A4D6C2" w14:textId="77777777" w:rsidR="00DB4795" w:rsidRPr="009709C5" w:rsidRDefault="00DB4795" w:rsidP="008C7A21">
            <w:pPr>
              <w:pStyle w:val="TAH"/>
            </w:pPr>
            <w:r w:rsidRPr="009709C5">
              <w:t>Value</w:t>
            </w:r>
          </w:p>
        </w:tc>
      </w:tr>
      <w:tr w:rsidR="00DB4795" w:rsidRPr="009709C5" w14:paraId="172502DF" w14:textId="77777777" w:rsidTr="008C7A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CE01877" w14:textId="77777777" w:rsidR="00DB4795" w:rsidRPr="009709C5" w:rsidRDefault="00DB4795" w:rsidP="008C7A21">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C175BAF" w14:textId="77777777" w:rsidR="00DB4795" w:rsidRPr="009709C5" w:rsidRDefault="00DB4795" w:rsidP="008C7A21">
            <w:pPr>
              <w:pStyle w:val="TAC"/>
            </w:pPr>
            <w:r w:rsidRPr="009709C5">
              <w:t>5.19</w:t>
            </w:r>
          </w:p>
        </w:tc>
      </w:tr>
      <w:tr w:rsidR="00DB4795" w:rsidRPr="009709C5" w14:paraId="35A7D24F" w14:textId="77777777" w:rsidTr="008C7A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1EBE4A1" w14:textId="77777777" w:rsidR="00DB4795" w:rsidRPr="009709C5" w:rsidRDefault="00DB4795" w:rsidP="008C7A21">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AEB021" w14:textId="77777777" w:rsidR="00DB4795" w:rsidRPr="009709C5" w:rsidRDefault="00DB4795" w:rsidP="008C7A21">
            <w:pPr>
              <w:pStyle w:val="TAC"/>
            </w:pPr>
            <w:r w:rsidRPr="009709C5">
              <w:t>4.90</w:t>
            </w:r>
          </w:p>
        </w:tc>
      </w:tr>
      <w:tr w:rsidR="00DB4795" w:rsidRPr="009709C5" w14:paraId="2F42B5C7" w14:textId="77777777" w:rsidTr="008C7A2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3BF5E6" w14:textId="77777777" w:rsidR="00DB4795" w:rsidRPr="009709C5" w:rsidRDefault="00DB4795" w:rsidP="008C7A21">
            <w:pPr>
              <w:pStyle w:val="TAN"/>
            </w:pPr>
            <w:r w:rsidRPr="009709C5">
              <w:t>NOTE 1:</w:t>
            </w:r>
            <w:r w:rsidRPr="009709C5">
              <w:tab/>
              <w:t>The analysis was done only for the case of operating at max output power, in-band, non-CA.</w:t>
            </w:r>
          </w:p>
          <w:p w14:paraId="515519D2" w14:textId="77777777" w:rsidR="00DB4795" w:rsidRPr="009709C5" w:rsidRDefault="00DB4795" w:rsidP="008C7A21">
            <w:pPr>
              <w:pStyle w:val="TAN"/>
            </w:pPr>
            <w:r w:rsidRPr="009709C5">
              <w:t>NOTE 2:</w:t>
            </w:r>
            <w:r w:rsidRPr="009709C5">
              <w:tab/>
              <w:t>Void.</w:t>
            </w:r>
          </w:p>
          <w:p w14:paraId="48CC8002" w14:textId="77777777" w:rsidR="00DB4795" w:rsidRPr="009709C5" w:rsidRDefault="00DB4795" w:rsidP="008C7A2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8579ABA" w14:textId="77777777" w:rsidR="00DB4795" w:rsidRPr="009709C5" w:rsidRDefault="00DB4795" w:rsidP="008C7A21">
            <w:pPr>
              <w:pStyle w:val="TAN"/>
            </w:pPr>
            <w:r w:rsidRPr="009709C5">
              <w:t>NOTE 4:</w:t>
            </w:r>
            <w:r w:rsidRPr="009709C5">
              <w:tab/>
              <w:t>This contributor shall only be considered for spherical EIS measurements.</w:t>
            </w:r>
          </w:p>
          <w:p w14:paraId="03D7AEC9" w14:textId="77777777" w:rsidR="00DB4795" w:rsidRPr="009709C5" w:rsidRDefault="00DB4795" w:rsidP="008C7A21">
            <w:pPr>
              <w:pStyle w:val="TAN"/>
            </w:pPr>
            <w:r w:rsidRPr="009709C5">
              <w:t>NOTE 5:</w:t>
            </w:r>
            <w:r w:rsidRPr="009709C5">
              <w:tab/>
              <w:t>This contributor shall only be considered for EIS measurements.</w:t>
            </w:r>
          </w:p>
          <w:p w14:paraId="04590700" w14:textId="77777777" w:rsidR="00DB4795" w:rsidRPr="009709C5" w:rsidRDefault="00DB4795" w:rsidP="008C7A21">
            <w:pPr>
              <w:pStyle w:val="TAN"/>
            </w:pPr>
            <w:r w:rsidRPr="009709C5">
              <w:t>NOTE 6:</w:t>
            </w:r>
            <w:r w:rsidRPr="009709C5">
              <w:tab/>
              <w:t>Applies to the system which has a structure of mechanical feed antenna positioning.</w:t>
            </w:r>
          </w:p>
          <w:p w14:paraId="666E4465" w14:textId="77777777" w:rsidR="00DB4795" w:rsidRPr="009709C5" w:rsidRDefault="00DB4795" w:rsidP="008C7A21">
            <w:pPr>
              <w:pStyle w:val="TAN"/>
            </w:pPr>
            <w:r w:rsidRPr="009709C5">
              <w:t>NOTE 7:</w:t>
            </w:r>
            <w:r w:rsidRPr="009709C5">
              <w:tab/>
              <w:t>Value based on procedure defined in clause D.2 of TR 38.810 for Quiet Zone size less or equal to 30 cm.</w:t>
            </w:r>
          </w:p>
        </w:tc>
      </w:tr>
    </w:tbl>
    <w:p w14:paraId="10F0B629" w14:textId="77777777" w:rsidR="003F01BC" w:rsidRDefault="003F01BC" w:rsidP="003F01B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2EABEE" w14:textId="77777777" w:rsidR="003F01BC" w:rsidRPr="009709C5" w:rsidRDefault="003F01BC" w:rsidP="003F01BC">
      <w:pPr>
        <w:pStyle w:val="2"/>
      </w:pPr>
      <w:bookmarkStart w:id="148" w:name="_Toc21004879"/>
      <w:bookmarkStart w:id="149" w:name="_Toc36041652"/>
      <w:bookmarkStart w:id="150" w:name="_Toc36548876"/>
      <w:bookmarkStart w:id="151" w:name="_Toc43901351"/>
      <w:bookmarkStart w:id="152" w:name="_Toc52372102"/>
      <w:bookmarkStart w:id="153" w:name="_Toc58253561"/>
      <w:bookmarkStart w:id="154" w:name="_Toc75371703"/>
      <w:bookmarkStart w:id="155" w:name="_Toc83730872"/>
      <w:bookmarkStart w:id="156" w:name="_Toc90489380"/>
      <w:bookmarkStart w:id="157" w:name="_Toc100005455"/>
      <w:r w:rsidRPr="009709C5">
        <w:t>B.</w:t>
      </w:r>
      <w:r w:rsidRPr="009709C5">
        <w:rPr>
          <w:lang w:eastAsia="ja-JP"/>
        </w:rPr>
        <w:t>25</w:t>
      </w:r>
      <w:r w:rsidRPr="009709C5">
        <w:t>.2</w:t>
      </w:r>
      <w:r w:rsidRPr="009709C5">
        <w:tab/>
        <w:t>Uncertainty budget format and assessment for IFF</w:t>
      </w:r>
      <w:bookmarkEnd w:id="148"/>
      <w:bookmarkEnd w:id="149"/>
      <w:bookmarkEnd w:id="150"/>
      <w:bookmarkEnd w:id="151"/>
      <w:bookmarkEnd w:id="152"/>
      <w:bookmarkEnd w:id="153"/>
      <w:bookmarkEnd w:id="154"/>
      <w:bookmarkEnd w:id="155"/>
      <w:bookmarkEnd w:id="156"/>
      <w:bookmarkEnd w:id="157"/>
    </w:p>
    <w:p w14:paraId="59B59806" w14:textId="77777777" w:rsidR="003F01BC" w:rsidRDefault="003F01BC" w:rsidP="003F01BC">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46B4DB1F" w14:textId="77777777" w:rsidR="003F01BC" w:rsidRPr="009709C5" w:rsidRDefault="003F01BC" w:rsidP="003F01BC">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F01BC" w:rsidRPr="009709C5" w14:paraId="0EF2C7B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705B6" w14:textId="77777777" w:rsidR="003F01BC" w:rsidRPr="009709C5" w:rsidRDefault="003F01BC" w:rsidP="008C7A21">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6B2DB99" w14:textId="77777777" w:rsidR="003F01BC" w:rsidRPr="009709C5" w:rsidRDefault="003F01BC" w:rsidP="008C7A2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69F7D89" w14:textId="77777777" w:rsidR="003F01BC" w:rsidRPr="009709C5" w:rsidRDefault="003F01BC" w:rsidP="008C7A2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9FBB78" w14:textId="77777777" w:rsidR="003F01BC" w:rsidRPr="009709C5" w:rsidRDefault="003F01BC" w:rsidP="008C7A2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DE7EE77" w14:textId="77777777" w:rsidR="003F01BC" w:rsidRPr="009709C5" w:rsidRDefault="003F01BC" w:rsidP="008C7A2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5B43F72" w14:textId="77777777" w:rsidR="003F01BC" w:rsidRPr="009709C5" w:rsidRDefault="003F01BC" w:rsidP="008C7A21">
            <w:pPr>
              <w:pStyle w:val="TAH"/>
              <w:spacing w:before="120" w:after="120"/>
            </w:pPr>
            <w:r w:rsidRPr="009709C5">
              <w:t>Standard uncertainty (σ) [dB]</w:t>
            </w:r>
          </w:p>
        </w:tc>
      </w:tr>
      <w:tr w:rsidR="003F01BC" w:rsidRPr="009709C5" w14:paraId="3E6C4C53"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2E38B86" w14:textId="77777777" w:rsidR="003F01BC" w:rsidRPr="009709C5" w:rsidRDefault="003F01BC" w:rsidP="008C7A21">
            <w:pPr>
              <w:pStyle w:val="TAH"/>
              <w:spacing w:before="120" w:after="120"/>
            </w:pPr>
            <w:r w:rsidRPr="009709C5">
              <w:t>Stage 2: DUT measurement</w:t>
            </w:r>
          </w:p>
        </w:tc>
      </w:tr>
      <w:tr w:rsidR="003F01BC" w:rsidRPr="009709C5" w14:paraId="1A00F762"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8F247" w14:textId="77777777" w:rsidR="003F01BC" w:rsidRPr="009709C5" w:rsidRDefault="003F01BC" w:rsidP="008C7A2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37DBC" w14:textId="77777777" w:rsidR="003F01BC" w:rsidRPr="009709C5" w:rsidRDefault="003F01BC" w:rsidP="008C7A21">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B7D60"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B58AD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9B3D95"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9645CF" w14:textId="77777777" w:rsidR="003F01BC" w:rsidRPr="009709C5" w:rsidRDefault="003F01BC" w:rsidP="008C7A21">
            <w:pPr>
              <w:pStyle w:val="TAC"/>
            </w:pPr>
            <w:r w:rsidRPr="009709C5">
              <w:t>0.00</w:t>
            </w:r>
          </w:p>
        </w:tc>
      </w:tr>
      <w:tr w:rsidR="003F01BC" w:rsidRPr="009709C5" w14:paraId="27AFC71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1F34A2" w14:textId="77777777" w:rsidR="003F01BC" w:rsidRPr="009709C5" w:rsidRDefault="003F01BC" w:rsidP="008C7A2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2F002" w14:textId="77777777" w:rsidR="003F01BC" w:rsidRPr="009709C5" w:rsidRDefault="003F01BC" w:rsidP="008C7A2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2E6FA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7EBF2D"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78E2D7"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A2FC24" w14:textId="77777777" w:rsidR="003F01BC" w:rsidRPr="009709C5" w:rsidRDefault="003F01BC" w:rsidP="008C7A21">
            <w:pPr>
              <w:pStyle w:val="TAC"/>
            </w:pPr>
            <w:r w:rsidRPr="009709C5">
              <w:t>0.00</w:t>
            </w:r>
          </w:p>
        </w:tc>
      </w:tr>
      <w:tr w:rsidR="003F01BC" w:rsidRPr="009709C5" w14:paraId="7F5AE49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75D1A4" w14:textId="77777777" w:rsidR="003F01BC" w:rsidRPr="009709C5" w:rsidRDefault="003F01BC" w:rsidP="008C7A2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845F6" w14:textId="77777777" w:rsidR="003F01BC" w:rsidRPr="009709C5" w:rsidRDefault="003F01BC" w:rsidP="008C7A2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EA0CFDA"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529DB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7A1055"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BD18152" w14:textId="77777777" w:rsidR="003F01BC" w:rsidRPr="009709C5" w:rsidRDefault="003F01BC" w:rsidP="008C7A21">
            <w:pPr>
              <w:pStyle w:val="TAC"/>
            </w:pPr>
            <w:r w:rsidRPr="009709C5">
              <w:rPr>
                <w:lang w:eastAsia="ja-JP"/>
              </w:rPr>
              <w:t>0.60</w:t>
            </w:r>
          </w:p>
        </w:tc>
      </w:tr>
      <w:tr w:rsidR="003F01BC" w:rsidRPr="009709C5" w14:paraId="5232485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0E287" w14:textId="77777777" w:rsidR="003F01BC" w:rsidRPr="009709C5" w:rsidRDefault="003F01BC" w:rsidP="008C7A2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F352E"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A7DAE9" w14:textId="77777777" w:rsidR="003F01BC" w:rsidRPr="009709C5" w:rsidRDefault="003F01BC" w:rsidP="008C7A21">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0485F524"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1A070C"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8D2E33" w14:textId="77777777" w:rsidR="003F01BC" w:rsidRPr="009709C5" w:rsidRDefault="003F01BC" w:rsidP="008C7A21">
            <w:pPr>
              <w:pStyle w:val="TAC"/>
              <w:rPr>
                <w:lang w:eastAsia="ja-JP"/>
              </w:rPr>
            </w:pPr>
            <w:r w:rsidRPr="009709C5">
              <w:t>1.</w:t>
            </w:r>
            <w:r w:rsidRPr="009709C5">
              <w:rPr>
                <w:lang w:eastAsia="ja-JP"/>
              </w:rPr>
              <w:t>60</w:t>
            </w:r>
          </w:p>
        </w:tc>
      </w:tr>
      <w:tr w:rsidR="003F01BC" w:rsidRPr="009709C5" w14:paraId="1C90D59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F494A" w14:textId="77777777" w:rsidR="003F01BC" w:rsidRPr="009709C5" w:rsidRDefault="003F01BC" w:rsidP="008C7A2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7B817C" w14:textId="77777777" w:rsidR="003F01BC" w:rsidRPr="009709C5" w:rsidRDefault="003F01BC" w:rsidP="008C7A2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23579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E380F6"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D7400C"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8C0EEAA" w14:textId="77777777" w:rsidR="003F01BC" w:rsidRPr="009709C5" w:rsidRDefault="003F01BC" w:rsidP="008C7A21">
            <w:pPr>
              <w:pStyle w:val="TAC"/>
            </w:pPr>
            <w:r w:rsidRPr="009709C5">
              <w:t>0.00</w:t>
            </w:r>
          </w:p>
        </w:tc>
      </w:tr>
      <w:tr w:rsidR="003F01BC" w:rsidRPr="009709C5" w14:paraId="22F5C0C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EAFA2" w14:textId="77777777" w:rsidR="003F01BC" w:rsidRPr="009709C5" w:rsidRDefault="003F01BC" w:rsidP="008C7A2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4D960" w14:textId="77777777" w:rsidR="003F01BC" w:rsidRPr="009709C5" w:rsidRDefault="003F01BC" w:rsidP="008C7A2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5943E12" w14:textId="77777777" w:rsidR="003F01BC" w:rsidRPr="009709C5" w:rsidRDefault="003F01BC" w:rsidP="008C7A21">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331E1EAB"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8B4FB4"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7D6E1A" w14:textId="77777777" w:rsidR="003F01BC" w:rsidRPr="009709C5" w:rsidRDefault="003F01BC" w:rsidP="008C7A21">
            <w:pPr>
              <w:pStyle w:val="TAC"/>
            </w:pPr>
            <w:r w:rsidRPr="009709C5">
              <w:rPr>
                <w:lang w:eastAsia="ja-JP"/>
              </w:rPr>
              <w:t>1.08</w:t>
            </w:r>
          </w:p>
        </w:tc>
      </w:tr>
      <w:tr w:rsidR="003F01BC" w:rsidRPr="009709C5" w14:paraId="3CE7ECA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F04F67" w14:textId="77777777" w:rsidR="003F01BC" w:rsidRPr="009709C5" w:rsidRDefault="003F01BC" w:rsidP="008C7A2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6231176" w14:textId="77777777" w:rsidR="003F01BC" w:rsidRPr="009709C5" w:rsidRDefault="003F01BC" w:rsidP="008C7A21">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A61BD0D"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9E65C1"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B26246"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370E402" w14:textId="77777777" w:rsidR="003F01BC" w:rsidRPr="009709C5" w:rsidRDefault="003F01BC" w:rsidP="008C7A21">
            <w:pPr>
              <w:pStyle w:val="TAC"/>
            </w:pPr>
            <w:r w:rsidRPr="009709C5">
              <w:t>0.00</w:t>
            </w:r>
          </w:p>
        </w:tc>
      </w:tr>
      <w:tr w:rsidR="003F01BC" w:rsidRPr="009709C5" w14:paraId="6766D69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DB667" w14:textId="77777777" w:rsidR="003F01BC" w:rsidRPr="009709C5" w:rsidRDefault="003F01BC" w:rsidP="008C7A2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3FB6610"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8722B8" w14:textId="77777777" w:rsidR="003F01BC" w:rsidRPr="009709C5" w:rsidRDefault="003F01BC" w:rsidP="008C7A2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14BBB7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62CCA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651B3AD" w14:textId="77777777" w:rsidR="003F01BC" w:rsidRPr="009709C5" w:rsidRDefault="003F01BC" w:rsidP="008C7A21">
            <w:pPr>
              <w:pStyle w:val="TAC"/>
            </w:pPr>
            <w:r w:rsidRPr="009709C5">
              <w:rPr>
                <w:lang w:eastAsia="ja-JP"/>
              </w:rPr>
              <w:t>1.05</w:t>
            </w:r>
          </w:p>
        </w:tc>
      </w:tr>
      <w:tr w:rsidR="003F01BC" w:rsidRPr="009709C5" w14:paraId="57AE927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43BB38" w14:textId="77777777" w:rsidR="003F01BC" w:rsidRPr="009709C5" w:rsidRDefault="003F01BC" w:rsidP="008C7A2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472350E" w14:textId="77777777" w:rsidR="003F01BC" w:rsidRPr="009709C5" w:rsidRDefault="003F01BC" w:rsidP="008C7A2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C6A082A" w14:textId="77777777" w:rsidR="003F01BC" w:rsidRPr="009709C5" w:rsidRDefault="003F01BC" w:rsidP="008C7A2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AC8284D"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BEBAF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17308F" w14:textId="77777777" w:rsidR="003F01BC" w:rsidRPr="009709C5" w:rsidRDefault="003F01BC" w:rsidP="008C7A21">
            <w:pPr>
              <w:pStyle w:val="TAC"/>
            </w:pPr>
            <w:r w:rsidRPr="009709C5">
              <w:rPr>
                <w:lang w:eastAsia="ja-JP"/>
              </w:rPr>
              <w:t>0.25</w:t>
            </w:r>
          </w:p>
        </w:tc>
      </w:tr>
      <w:tr w:rsidR="003F01BC" w:rsidRPr="009709C5" w14:paraId="307E334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61275" w14:textId="77777777" w:rsidR="003F01BC" w:rsidRPr="009709C5" w:rsidRDefault="003F01BC" w:rsidP="008C7A2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6EFEED" w14:textId="77777777" w:rsidR="003F01BC" w:rsidRPr="009709C5" w:rsidRDefault="003F01BC" w:rsidP="008C7A2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5369D92" w14:textId="77777777" w:rsidR="003F01BC" w:rsidRPr="009709C5" w:rsidRDefault="003F01BC" w:rsidP="008C7A2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B47AADA"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7724B9B"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6CB4E0E" w14:textId="77777777" w:rsidR="003F01BC" w:rsidRPr="009709C5" w:rsidRDefault="003F01BC" w:rsidP="008C7A21">
            <w:pPr>
              <w:pStyle w:val="TAC"/>
              <w:rPr>
                <w:lang w:eastAsia="ja-JP"/>
              </w:rPr>
            </w:pPr>
            <w:r w:rsidRPr="009709C5">
              <w:rPr>
                <w:lang w:eastAsia="ja-JP"/>
              </w:rPr>
              <w:t>0.064</w:t>
            </w:r>
          </w:p>
        </w:tc>
      </w:tr>
      <w:tr w:rsidR="003F01BC" w:rsidRPr="009709C5" w14:paraId="5827E8D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81C324" w14:textId="77777777" w:rsidR="003F01BC" w:rsidRPr="009709C5" w:rsidRDefault="003F01BC" w:rsidP="008C7A2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1283D8E"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CE45A1"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52118C"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77FC9B"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228A7E" w14:textId="77777777" w:rsidR="003F01BC" w:rsidRPr="009709C5" w:rsidRDefault="003F01BC" w:rsidP="008C7A21">
            <w:pPr>
              <w:pStyle w:val="TAC"/>
            </w:pPr>
            <w:r w:rsidRPr="009709C5">
              <w:t>0.00</w:t>
            </w:r>
          </w:p>
        </w:tc>
      </w:tr>
      <w:tr w:rsidR="003F01BC" w:rsidRPr="009709C5" w14:paraId="6B2A902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CE551" w14:textId="77777777" w:rsidR="003F01BC" w:rsidRPr="009709C5" w:rsidRDefault="003F01BC" w:rsidP="008C7A2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595FA0B" w14:textId="77777777" w:rsidR="003F01BC" w:rsidRPr="009709C5" w:rsidRDefault="003F01BC" w:rsidP="008C7A21">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5A63283"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ECC679"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86E59A"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231006" w14:textId="77777777" w:rsidR="003F01BC" w:rsidRPr="009709C5" w:rsidRDefault="003F01BC" w:rsidP="008C7A21">
            <w:pPr>
              <w:pStyle w:val="TAC"/>
            </w:pPr>
            <w:r w:rsidRPr="009709C5">
              <w:t>0.00</w:t>
            </w:r>
          </w:p>
        </w:tc>
      </w:tr>
      <w:tr w:rsidR="003F01BC" w:rsidRPr="009709C5" w14:paraId="2C7EE2A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9A13A" w14:textId="77777777" w:rsidR="003F01BC" w:rsidRPr="009709C5" w:rsidRDefault="003F01BC" w:rsidP="008C7A2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DB2595" w14:textId="77777777" w:rsidR="003F01BC" w:rsidRPr="009709C5" w:rsidRDefault="003F01BC" w:rsidP="008C7A2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53D941B" w14:textId="77777777" w:rsidR="003F01BC" w:rsidRPr="009709C5" w:rsidRDefault="003F01BC" w:rsidP="008C7A2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679485"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B97B73"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C1A90A" w14:textId="77777777" w:rsidR="003F01BC" w:rsidRPr="009709C5" w:rsidRDefault="003F01BC" w:rsidP="008C7A21">
            <w:pPr>
              <w:pStyle w:val="TAC"/>
            </w:pPr>
            <w:r w:rsidRPr="009709C5">
              <w:rPr>
                <w:lang w:eastAsia="ja-JP"/>
              </w:rPr>
              <w:t>0.32</w:t>
            </w:r>
          </w:p>
        </w:tc>
      </w:tr>
      <w:tr w:rsidR="003F01BC" w:rsidRPr="009709C5" w14:paraId="4F59E6A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A5B51" w14:textId="77777777" w:rsidR="003F01BC" w:rsidRPr="009709C5" w:rsidRDefault="003F01BC" w:rsidP="008C7A2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1DF7CF" w14:textId="77777777" w:rsidR="003F01BC" w:rsidRPr="009709C5" w:rsidRDefault="003F01BC" w:rsidP="008C7A2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8B8A1AE" w14:textId="77777777" w:rsidR="003F01BC" w:rsidRPr="009709C5" w:rsidRDefault="003F01BC" w:rsidP="008C7A2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E1F761D"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031192"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C6027B" w14:textId="77777777" w:rsidR="003F01BC" w:rsidRPr="009709C5" w:rsidRDefault="003F01BC" w:rsidP="008C7A21">
            <w:pPr>
              <w:pStyle w:val="TAC"/>
            </w:pPr>
            <w:r w:rsidRPr="009709C5">
              <w:t>N/A</w:t>
            </w:r>
          </w:p>
        </w:tc>
      </w:tr>
      <w:tr w:rsidR="003F01BC" w:rsidRPr="009709C5" w14:paraId="4952751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25076" w14:textId="77777777" w:rsidR="003F01BC" w:rsidRPr="009709C5" w:rsidRDefault="003F01BC" w:rsidP="008C7A2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0596C2" w14:textId="77777777" w:rsidR="003F01BC" w:rsidRPr="009709C5" w:rsidRDefault="003F01BC" w:rsidP="008C7A2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6756CCA" w14:textId="77777777" w:rsidR="003F01BC" w:rsidRPr="009709C5" w:rsidRDefault="003F01BC" w:rsidP="008C7A2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1DB52D5"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0579DC"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20EDE0" w14:textId="77777777" w:rsidR="003F01BC" w:rsidRPr="009709C5" w:rsidRDefault="003F01BC" w:rsidP="008C7A21">
            <w:pPr>
              <w:pStyle w:val="TAC"/>
            </w:pPr>
            <w:r w:rsidRPr="009709C5">
              <w:t>0.15</w:t>
            </w:r>
          </w:p>
        </w:tc>
      </w:tr>
      <w:tr w:rsidR="003F01BC" w:rsidRPr="009709C5" w14:paraId="0B4463D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25DC6" w14:textId="77777777" w:rsidR="003F01BC" w:rsidRPr="009709C5" w:rsidRDefault="003F01BC" w:rsidP="008C7A2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B46926" w14:textId="77777777" w:rsidR="003F01BC" w:rsidRPr="009709C5" w:rsidRDefault="003F01BC" w:rsidP="008C7A2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327FCB" w14:textId="77777777" w:rsidR="003F01BC" w:rsidRPr="009709C5" w:rsidRDefault="003F01BC" w:rsidP="008C7A2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F5D4FEF"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D05EB6"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9CE529E" w14:textId="77777777" w:rsidR="003F01BC" w:rsidRPr="009709C5" w:rsidRDefault="003F01BC" w:rsidP="008C7A21">
            <w:pPr>
              <w:pStyle w:val="TAC"/>
            </w:pPr>
            <w:r w:rsidRPr="009709C5">
              <w:rPr>
                <w:lang w:eastAsia="ja-JP"/>
              </w:rPr>
              <w:t>0.00</w:t>
            </w:r>
          </w:p>
        </w:tc>
      </w:tr>
      <w:tr w:rsidR="003F01BC" w:rsidRPr="009709C5" w14:paraId="6492993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B642C2" w14:textId="77777777" w:rsidR="003F01BC" w:rsidRPr="009709C5" w:rsidRDefault="003F01BC" w:rsidP="008C7A2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02BF3A7" w14:textId="77777777" w:rsidR="003F01BC" w:rsidRPr="009709C5" w:rsidRDefault="003F01BC" w:rsidP="008C7A21">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2F2C13" w14:textId="77777777" w:rsidR="003F01BC" w:rsidRPr="009709C5" w:rsidDel="009A305A" w:rsidRDefault="003F01BC" w:rsidP="008C7A21">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9BAD003"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CAC759"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44E8D61" w14:textId="77777777" w:rsidR="003F01BC" w:rsidRPr="009709C5" w:rsidRDefault="003F01BC" w:rsidP="008C7A21">
            <w:pPr>
              <w:pStyle w:val="TAC"/>
              <w:rPr>
                <w:lang w:eastAsia="ja-JP"/>
              </w:rPr>
            </w:pPr>
            <w:r w:rsidRPr="009709C5">
              <w:rPr>
                <w:lang w:eastAsia="ja-JP"/>
              </w:rPr>
              <w:t>0.10</w:t>
            </w:r>
          </w:p>
        </w:tc>
      </w:tr>
      <w:tr w:rsidR="003F01BC" w:rsidRPr="009709C5" w14:paraId="02A424BC"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0D41DA" w14:textId="77777777" w:rsidR="003F01BC" w:rsidRPr="009709C5" w:rsidRDefault="003F01BC" w:rsidP="008C7A21">
            <w:pPr>
              <w:pStyle w:val="TAH"/>
              <w:spacing w:before="120" w:after="120"/>
            </w:pPr>
            <w:r w:rsidRPr="009709C5">
              <w:t>Stage 1: Calibration measurement</w:t>
            </w:r>
          </w:p>
        </w:tc>
      </w:tr>
      <w:tr w:rsidR="003F01BC" w:rsidRPr="009709C5" w14:paraId="2E7E56A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220048" w14:textId="77777777" w:rsidR="003F01BC" w:rsidRPr="009709C5" w:rsidRDefault="003F01BC" w:rsidP="008C7A2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1CF02"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E1F4C15"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B678A0"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03E7867"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9DDEEF" w14:textId="77777777" w:rsidR="003F01BC" w:rsidRPr="009709C5" w:rsidRDefault="003F01BC" w:rsidP="008C7A21">
            <w:pPr>
              <w:pStyle w:val="TAC"/>
            </w:pPr>
            <w:r w:rsidRPr="009709C5">
              <w:t>0.00</w:t>
            </w:r>
          </w:p>
        </w:tc>
      </w:tr>
      <w:tr w:rsidR="003F01BC" w:rsidRPr="009709C5" w14:paraId="29174B3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F5115" w14:textId="77777777" w:rsidR="003F01BC" w:rsidRPr="009709C5" w:rsidRDefault="003F01BC" w:rsidP="008C7A2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667B9B"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9A0AF2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6BDD0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0A62E7"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E811535" w14:textId="77777777" w:rsidR="003F01BC" w:rsidRPr="009709C5" w:rsidRDefault="003F01BC" w:rsidP="008C7A21">
            <w:pPr>
              <w:pStyle w:val="TAC"/>
            </w:pPr>
            <w:r w:rsidRPr="009709C5">
              <w:t>0.00</w:t>
            </w:r>
          </w:p>
        </w:tc>
      </w:tr>
      <w:tr w:rsidR="003F01BC" w:rsidRPr="009709C5" w14:paraId="09246CA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CBF29" w14:textId="77777777" w:rsidR="003F01BC" w:rsidRPr="009709C5" w:rsidRDefault="003F01BC" w:rsidP="008C7A2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2E8DB7" w14:textId="77777777" w:rsidR="003F01BC" w:rsidRPr="009709C5" w:rsidRDefault="003F01BC" w:rsidP="008C7A2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FFF8F33" w14:textId="77777777" w:rsidR="003F01BC" w:rsidRPr="009709C5" w:rsidRDefault="003F01BC" w:rsidP="008C7A2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25A30C"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ECBF3A"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70F2ED" w14:textId="77777777" w:rsidR="003F01BC" w:rsidRPr="009709C5" w:rsidRDefault="003F01BC" w:rsidP="008C7A21">
            <w:pPr>
              <w:pStyle w:val="TAC"/>
            </w:pPr>
            <w:r w:rsidRPr="009709C5">
              <w:rPr>
                <w:lang w:eastAsia="ja-JP"/>
              </w:rPr>
              <w:t>0.00</w:t>
            </w:r>
          </w:p>
        </w:tc>
      </w:tr>
      <w:tr w:rsidR="003F01BC" w:rsidRPr="009709C5" w14:paraId="5B32E09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91490" w14:textId="77777777" w:rsidR="003F01BC" w:rsidRPr="009709C5" w:rsidRDefault="003F01BC" w:rsidP="008C7A2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46C69C" w14:textId="77777777" w:rsidR="003F01BC" w:rsidRPr="009709C5" w:rsidRDefault="003F01BC" w:rsidP="008C7A2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53E1089" w14:textId="77777777" w:rsidR="003F01BC" w:rsidRPr="009709C5" w:rsidRDefault="003F01BC" w:rsidP="008C7A21">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90D24A5"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43B5B7"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9F1D47" w14:textId="77777777" w:rsidR="003F01BC" w:rsidRPr="009709C5" w:rsidRDefault="003F01BC" w:rsidP="008C7A21">
            <w:pPr>
              <w:pStyle w:val="TAC"/>
              <w:rPr>
                <w:lang w:eastAsia="ja-JP"/>
              </w:rPr>
            </w:pPr>
            <w:r w:rsidRPr="009709C5">
              <w:rPr>
                <w:lang w:eastAsia="ja-JP"/>
              </w:rPr>
              <w:t>0.45</w:t>
            </w:r>
          </w:p>
        </w:tc>
      </w:tr>
      <w:tr w:rsidR="003F01BC" w:rsidRPr="009709C5" w14:paraId="5256FBA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E0838" w14:textId="77777777" w:rsidR="003F01BC" w:rsidRPr="009709C5" w:rsidRDefault="003F01BC" w:rsidP="008C7A2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E3B9C" w14:textId="77777777" w:rsidR="003F01BC" w:rsidRPr="009709C5" w:rsidRDefault="003F01BC" w:rsidP="008C7A2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71C5C1"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BC878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A74C9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631DF79" w14:textId="77777777" w:rsidR="003F01BC" w:rsidRPr="009709C5" w:rsidRDefault="003F01BC" w:rsidP="008C7A21">
            <w:pPr>
              <w:pStyle w:val="TAC"/>
            </w:pPr>
            <w:r w:rsidRPr="009709C5">
              <w:rPr>
                <w:lang w:eastAsia="ja-JP"/>
              </w:rPr>
              <w:t>0.30</w:t>
            </w:r>
          </w:p>
        </w:tc>
      </w:tr>
      <w:tr w:rsidR="003F01BC" w:rsidRPr="009709C5" w14:paraId="184F548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0EF36" w14:textId="77777777" w:rsidR="003F01BC" w:rsidRPr="009709C5" w:rsidRDefault="003F01BC" w:rsidP="008C7A2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5D7A4" w14:textId="77777777" w:rsidR="003F01BC" w:rsidRPr="009709C5" w:rsidRDefault="003F01BC" w:rsidP="008C7A21">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08E6D24" w14:textId="77777777" w:rsidR="003F01BC" w:rsidRPr="009709C5" w:rsidRDefault="003F01BC" w:rsidP="008C7A2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2FDF19F"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2B17D7"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73E33A0" w14:textId="77777777" w:rsidR="003F01BC" w:rsidRPr="009709C5" w:rsidRDefault="003F01BC" w:rsidP="008C7A21">
            <w:pPr>
              <w:pStyle w:val="TAC"/>
            </w:pPr>
            <w:r w:rsidRPr="009709C5">
              <w:rPr>
                <w:lang w:eastAsia="ja-JP"/>
              </w:rPr>
              <w:t>0.03</w:t>
            </w:r>
          </w:p>
        </w:tc>
      </w:tr>
      <w:tr w:rsidR="003F01BC" w:rsidRPr="009709C5" w14:paraId="42A334B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A6987" w14:textId="77777777" w:rsidR="003F01BC" w:rsidRPr="009709C5" w:rsidRDefault="003F01BC" w:rsidP="008C7A2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5F3982" w14:textId="77777777" w:rsidR="003F01BC" w:rsidRPr="009709C5" w:rsidRDefault="003F01BC" w:rsidP="008C7A2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2E056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92C7DE"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0A5C00"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78495D" w14:textId="77777777" w:rsidR="003F01BC" w:rsidRPr="009709C5" w:rsidRDefault="003F01BC" w:rsidP="008C7A21">
            <w:pPr>
              <w:pStyle w:val="TAC"/>
            </w:pPr>
            <w:r w:rsidRPr="009709C5">
              <w:t>0.00</w:t>
            </w:r>
          </w:p>
        </w:tc>
      </w:tr>
      <w:tr w:rsidR="003F01BC" w:rsidRPr="009709C5" w14:paraId="3A07A94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298E8C" w14:textId="77777777" w:rsidR="003F01BC" w:rsidRPr="009709C5" w:rsidRDefault="003F01BC" w:rsidP="008C7A2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E4A54" w14:textId="77777777" w:rsidR="003F01BC" w:rsidRPr="009709C5" w:rsidRDefault="003F01BC" w:rsidP="008C7A21">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1865E92"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AE6C9C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D8913E"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948D45C" w14:textId="77777777" w:rsidR="003F01BC" w:rsidRPr="009709C5" w:rsidRDefault="003F01BC" w:rsidP="008C7A21">
            <w:pPr>
              <w:pStyle w:val="TAC"/>
            </w:pPr>
            <w:r w:rsidRPr="009709C5">
              <w:rPr>
                <w:lang w:eastAsia="ja-JP"/>
              </w:rPr>
              <w:t>0.60</w:t>
            </w:r>
          </w:p>
        </w:tc>
      </w:tr>
      <w:tr w:rsidR="003F01BC" w:rsidRPr="009709C5" w14:paraId="4055CFD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F62385" w14:textId="77777777" w:rsidR="003F01BC" w:rsidRPr="009709C5" w:rsidRDefault="003F01BC" w:rsidP="008C7A2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BD8287" w14:textId="77777777" w:rsidR="003F01BC" w:rsidRPr="009709C5" w:rsidRDefault="003F01BC" w:rsidP="008C7A2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C454D62"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B6885D"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9A1082"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7811F5" w14:textId="77777777" w:rsidR="003F01BC" w:rsidRPr="009709C5" w:rsidRDefault="003F01BC" w:rsidP="008C7A21">
            <w:pPr>
              <w:pStyle w:val="TAC"/>
            </w:pPr>
            <w:r w:rsidRPr="009709C5">
              <w:t>0.00</w:t>
            </w:r>
          </w:p>
        </w:tc>
      </w:tr>
      <w:tr w:rsidR="003F01BC" w:rsidRPr="009709C5" w14:paraId="794085A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2BA1A" w14:textId="77777777" w:rsidR="003F01BC" w:rsidRPr="009709C5" w:rsidRDefault="003F01BC" w:rsidP="008C7A2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7A593A" w14:textId="77777777" w:rsidR="003F01BC" w:rsidRPr="009709C5" w:rsidRDefault="003F01BC" w:rsidP="008C7A2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4BDE17C" w14:textId="77777777" w:rsidR="003F01BC" w:rsidRPr="009709C5" w:rsidRDefault="003F01BC" w:rsidP="008C7A2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3801C9A"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D60F85"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31E3769" w14:textId="77777777" w:rsidR="003F01BC" w:rsidRPr="009709C5" w:rsidRDefault="003F01BC" w:rsidP="008C7A21">
            <w:pPr>
              <w:pStyle w:val="TAC"/>
              <w:rPr>
                <w:lang w:eastAsia="ja-JP"/>
              </w:rPr>
            </w:pPr>
            <w:r w:rsidRPr="009709C5">
              <w:t>0.07</w:t>
            </w:r>
          </w:p>
        </w:tc>
      </w:tr>
      <w:tr w:rsidR="003F01BC" w:rsidRPr="009709C5" w14:paraId="1521199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4D8BF" w14:textId="77777777" w:rsidR="003F01BC" w:rsidRPr="009709C5" w:rsidRDefault="003F01BC" w:rsidP="008C7A2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10BF951"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36881C7"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7719A"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DE17A1"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93D70E8" w14:textId="77777777" w:rsidR="003F01BC" w:rsidRPr="009709C5" w:rsidRDefault="003F01BC" w:rsidP="008C7A21">
            <w:pPr>
              <w:pStyle w:val="TAC"/>
            </w:pPr>
            <w:r w:rsidRPr="009709C5">
              <w:t>0.00</w:t>
            </w:r>
          </w:p>
        </w:tc>
      </w:tr>
      <w:tr w:rsidR="003F01BC" w:rsidRPr="009709C5" w14:paraId="5BE5D16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FC798"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8D0DB" w14:textId="77777777" w:rsidR="003F01BC" w:rsidRPr="009709C5" w:rsidRDefault="003F01BC" w:rsidP="008C7A2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4715C12" w14:textId="77777777" w:rsidR="003F01BC" w:rsidRPr="009709C5" w:rsidRDefault="003F01BC" w:rsidP="008C7A21">
            <w:pPr>
              <w:pStyle w:val="TAH"/>
              <w:spacing w:before="120" w:after="120"/>
            </w:pPr>
            <w:r w:rsidRPr="009709C5">
              <w:t>Value</w:t>
            </w:r>
          </w:p>
        </w:tc>
      </w:tr>
      <w:tr w:rsidR="003F01BC" w:rsidRPr="009709C5" w14:paraId="0BEDA50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FB62A"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C1C16E3" w14:textId="5F110B27" w:rsidR="003F01BC" w:rsidRPr="009709C5" w:rsidRDefault="003F01BC" w:rsidP="008C7A21">
            <w:pPr>
              <w:pStyle w:val="TAC"/>
              <w:spacing w:before="120" w:after="120"/>
            </w:pPr>
            <w:r w:rsidRPr="009709C5">
              <w:t>TRP Expanded uncertainty (</w:t>
            </w:r>
            <w:del w:id="158" w:author="Anritsu" w:date="2022-08-05T11:27:00Z">
              <w:r w:rsidRPr="009709C5" w:rsidDel="003F01BC">
                <w:rPr>
                  <w:lang w:eastAsia="ja-JP"/>
                </w:rPr>
                <w:delText>[</w:delText>
              </w:r>
            </w:del>
            <w:r w:rsidRPr="009709C5">
              <w:rPr>
                <w:lang w:eastAsia="ja-JP"/>
              </w:rPr>
              <w:t>12.75</w:t>
            </w:r>
            <w:del w:id="159" w:author="Anritsu" w:date="2022-08-05T11:27:00Z">
              <w:r w:rsidRPr="009709C5" w:rsidDel="003F01BC">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CA6F40E" w14:textId="77777777" w:rsidR="003F01BC" w:rsidRPr="009709C5" w:rsidRDefault="003F01BC" w:rsidP="008C7A21">
            <w:pPr>
              <w:pStyle w:val="TAC"/>
              <w:spacing w:before="120" w:after="120"/>
            </w:pPr>
            <w:r w:rsidRPr="009709C5">
              <w:rPr>
                <w:lang w:eastAsia="ja-JP"/>
              </w:rPr>
              <w:t>4.82</w:t>
            </w:r>
          </w:p>
        </w:tc>
      </w:tr>
      <w:tr w:rsidR="003F01BC" w:rsidRPr="009709C5" w14:paraId="5F440A8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03B75" w14:textId="77777777" w:rsidR="003F01BC" w:rsidRPr="009709C5" w:rsidRDefault="003F01BC" w:rsidP="008C7A2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355C966" w14:textId="77777777" w:rsidR="003F01BC" w:rsidRPr="009709C5" w:rsidRDefault="003F01BC" w:rsidP="008C7A2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1C3C5A" w14:textId="77777777" w:rsidR="003F01BC" w:rsidRPr="009709C5" w:rsidRDefault="003F01BC" w:rsidP="008C7A21">
            <w:pPr>
              <w:pStyle w:val="TAH"/>
              <w:spacing w:before="120" w:after="120"/>
            </w:pPr>
            <w:r w:rsidRPr="009709C5">
              <w:t>Value</w:t>
            </w:r>
          </w:p>
        </w:tc>
      </w:tr>
      <w:tr w:rsidR="003F01BC" w:rsidRPr="009709C5" w14:paraId="756C697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5DCD3" w14:textId="77777777" w:rsidR="003F01BC" w:rsidRPr="009709C5" w:rsidRDefault="003F01BC" w:rsidP="008C7A2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05726F" w14:textId="77777777" w:rsidR="003F01BC" w:rsidRPr="009709C5" w:rsidRDefault="003F01BC" w:rsidP="008C7A2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103AF64" w14:textId="77777777" w:rsidR="003F01BC" w:rsidRPr="009709C5" w:rsidRDefault="003F01BC" w:rsidP="008C7A21">
            <w:pPr>
              <w:pStyle w:val="TAC"/>
              <w:spacing w:before="120" w:after="120"/>
            </w:pPr>
            <w:r w:rsidRPr="009709C5">
              <w:rPr>
                <w:lang w:eastAsia="ja-JP"/>
              </w:rPr>
              <w:t>0.0</w:t>
            </w:r>
          </w:p>
        </w:tc>
      </w:tr>
      <w:tr w:rsidR="003F01BC" w:rsidRPr="009709C5" w14:paraId="5616A90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16E7C6" w14:textId="77777777" w:rsidR="003F01BC" w:rsidRPr="009709C5" w:rsidRDefault="003F01BC" w:rsidP="008C7A21">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C6865A" w14:textId="77777777" w:rsidR="003F01BC" w:rsidRPr="009709C5" w:rsidRDefault="003F01BC" w:rsidP="008C7A21">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31CE1FF" w14:textId="77777777" w:rsidR="003F01BC" w:rsidRPr="009709C5" w:rsidRDefault="003F01BC" w:rsidP="008C7A21">
            <w:pPr>
              <w:pStyle w:val="TAC"/>
              <w:spacing w:before="120" w:after="120"/>
            </w:pPr>
            <w:r w:rsidRPr="009709C5">
              <w:rPr>
                <w:lang w:eastAsia="ja-JP"/>
              </w:rPr>
              <w:t>0.64</w:t>
            </w:r>
          </w:p>
        </w:tc>
      </w:tr>
      <w:tr w:rsidR="003F01BC" w:rsidRPr="009709C5" w14:paraId="5C8547F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091D8" w14:textId="77777777" w:rsidR="003F01BC" w:rsidRPr="009709C5" w:rsidRDefault="003F01BC" w:rsidP="008C7A21">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C7ECCE" w14:textId="77777777" w:rsidR="003F01BC" w:rsidRPr="009709C5" w:rsidRDefault="003F01BC" w:rsidP="008C7A2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5D44C71" w14:textId="77777777" w:rsidR="003F01BC" w:rsidRPr="009709C5" w:rsidRDefault="003F01BC" w:rsidP="008C7A21">
            <w:pPr>
              <w:pStyle w:val="TAC"/>
              <w:spacing w:before="120" w:after="120"/>
              <w:rPr>
                <w:lang w:eastAsia="ja-JP"/>
              </w:rPr>
            </w:pPr>
            <w:r w:rsidRPr="009709C5">
              <w:rPr>
                <w:lang w:eastAsia="ja-JP"/>
              </w:rPr>
              <w:t>N/A</w:t>
            </w:r>
          </w:p>
        </w:tc>
      </w:tr>
      <w:tr w:rsidR="003F01BC" w:rsidRPr="009709C5" w14:paraId="3A7565CA" w14:textId="77777777" w:rsidTr="008C7A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026C26D" w14:textId="77777777" w:rsidR="003F01BC" w:rsidRPr="009709C5" w:rsidRDefault="003F01BC" w:rsidP="008C7A2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FD6E17" w14:textId="77777777" w:rsidR="003F01BC" w:rsidRPr="009709C5" w:rsidRDefault="003F01BC" w:rsidP="008C7A21">
            <w:pPr>
              <w:pStyle w:val="TAH"/>
              <w:spacing w:before="120" w:after="120"/>
            </w:pPr>
            <w:r w:rsidRPr="009709C5">
              <w:t>Value</w:t>
            </w:r>
          </w:p>
        </w:tc>
      </w:tr>
      <w:tr w:rsidR="003F01BC" w:rsidRPr="009709C5" w14:paraId="50CCD1E6" w14:textId="77777777" w:rsidTr="008C7A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CEBACB" w14:textId="77777777" w:rsidR="003F01BC" w:rsidRPr="009709C5" w:rsidRDefault="003F01BC" w:rsidP="008C7A21">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9E0D15E" w14:textId="77777777" w:rsidR="003F01BC" w:rsidRPr="009709C5" w:rsidRDefault="003F01BC" w:rsidP="008C7A21">
            <w:pPr>
              <w:pStyle w:val="TAC"/>
              <w:spacing w:before="120" w:after="120"/>
            </w:pPr>
            <w:r w:rsidRPr="009709C5">
              <w:rPr>
                <w:lang w:eastAsia="ja-JP"/>
              </w:rPr>
              <w:t>5.46</w:t>
            </w:r>
          </w:p>
        </w:tc>
      </w:tr>
      <w:tr w:rsidR="003F01BC" w:rsidRPr="009709C5" w14:paraId="46D41618" w14:textId="77777777" w:rsidTr="008C7A2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C9D3AB9" w14:textId="77777777" w:rsidR="003F01BC" w:rsidRPr="009709C5" w:rsidRDefault="003F01BC" w:rsidP="008C7A21">
            <w:pPr>
              <w:pStyle w:val="TAN"/>
            </w:pPr>
            <w:r w:rsidRPr="009709C5">
              <w:t>NOTE 1:</w:t>
            </w:r>
            <w:r w:rsidRPr="009709C5">
              <w:tab/>
              <w:t xml:space="preserve">This contributor </w:t>
            </w:r>
            <w:r w:rsidRPr="009709C5">
              <w:rPr>
                <w:lang w:bidi="hi-IN"/>
              </w:rPr>
              <w:t>shall only be considered for TRP measurements.</w:t>
            </w:r>
          </w:p>
          <w:p w14:paraId="16E2A0B4" w14:textId="77777777" w:rsidR="003F01BC" w:rsidRPr="009709C5" w:rsidRDefault="003F01BC" w:rsidP="008C7A21">
            <w:pPr>
              <w:pStyle w:val="TAN"/>
            </w:pPr>
            <w:r w:rsidRPr="009709C5">
              <w:t>NOTE 2:</w:t>
            </w:r>
            <w:r w:rsidRPr="009709C5">
              <w:tab/>
              <w:t>This contributor shall only be considered for EIRP measurements.</w:t>
            </w:r>
          </w:p>
          <w:p w14:paraId="0F3BD689" w14:textId="77777777" w:rsidR="003F01BC" w:rsidRPr="009709C5" w:rsidRDefault="003F01BC" w:rsidP="008C7A2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5A201A4" w14:textId="77777777" w:rsidR="003F01BC" w:rsidRPr="009709C5" w:rsidRDefault="003F01BC" w:rsidP="008C7A21">
            <w:pPr>
              <w:pStyle w:val="TAN"/>
            </w:pPr>
            <w:r w:rsidRPr="009709C5">
              <w:t>NOTE 4:</w:t>
            </w:r>
            <w:r w:rsidRPr="009709C5">
              <w:tab/>
              <w:t>Value based on procedure defined in clause D.2 of TR 38.810 for Quiet Zone size of less or equal to 30 cm.</w:t>
            </w:r>
          </w:p>
          <w:p w14:paraId="3325A913" w14:textId="77777777" w:rsidR="003F01BC" w:rsidRPr="009709C5" w:rsidRDefault="003F01BC" w:rsidP="008C7A21">
            <w:pPr>
              <w:pStyle w:val="TAN"/>
              <w:rPr>
                <w:lang w:eastAsia="ja-JP"/>
              </w:rPr>
            </w:pPr>
            <w:r w:rsidRPr="009709C5">
              <w:t>NOTE 5:</w:t>
            </w:r>
            <w:r w:rsidRPr="009709C5">
              <w:tab/>
              <w:t>Applies to the system which has a structure of mechanical feed antenna positioning.</w:t>
            </w:r>
          </w:p>
        </w:tc>
      </w:tr>
    </w:tbl>
    <w:p w14:paraId="5BED6925" w14:textId="77777777" w:rsidR="003F01BC" w:rsidRDefault="003F01BC" w:rsidP="003F01BC">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50A8F73C" w14:textId="77777777" w:rsidR="003F01BC" w:rsidRPr="009709C5" w:rsidRDefault="003F01BC" w:rsidP="003F01BC">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F01BC" w:rsidRPr="009709C5" w14:paraId="3F87DDA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190C2" w14:textId="77777777" w:rsidR="003F01BC" w:rsidRPr="009709C5" w:rsidRDefault="003F01BC" w:rsidP="008C7A21">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BBB6C20" w14:textId="77777777" w:rsidR="003F01BC" w:rsidRPr="009709C5" w:rsidRDefault="003F01BC" w:rsidP="008C7A2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02FAEAA" w14:textId="77777777" w:rsidR="003F01BC" w:rsidRPr="009709C5" w:rsidRDefault="003F01BC" w:rsidP="008C7A2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4C7B96" w14:textId="77777777" w:rsidR="003F01BC" w:rsidRPr="009709C5" w:rsidRDefault="003F01BC" w:rsidP="008C7A2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12DFC71" w14:textId="77777777" w:rsidR="003F01BC" w:rsidRPr="009709C5" w:rsidRDefault="003F01BC" w:rsidP="008C7A2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C3A3173" w14:textId="77777777" w:rsidR="003F01BC" w:rsidRPr="009709C5" w:rsidRDefault="003F01BC" w:rsidP="008C7A21">
            <w:pPr>
              <w:pStyle w:val="TAH"/>
              <w:spacing w:before="120" w:after="120"/>
            </w:pPr>
            <w:r w:rsidRPr="009709C5">
              <w:t>Standard uncertainty (σ) [dB]</w:t>
            </w:r>
          </w:p>
        </w:tc>
      </w:tr>
      <w:tr w:rsidR="003F01BC" w:rsidRPr="009709C5" w14:paraId="4746A05C"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4FED12" w14:textId="77777777" w:rsidR="003F01BC" w:rsidRPr="009709C5" w:rsidRDefault="003F01BC" w:rsidP="008C7A21">
            <w:pPr>
              <w:pStyle w:val="TAH"/>
              <w:spacing w:before="120" w:after="120"/>
            </w:pPr>
            <w:r w:rsidRPr="009709C5">
              <w:t>Stage 2: DUT measurement</w:t>
            </w:r>
          </w:p>
        </w:tc>
      </w:tr>
      <w:tr w:rsidR="003F01BC" w:rsidRPr="009709C5" w14:paraId="216EFA2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2B492" w14:textId="77777777" w:rsidR="003F01BC" w:rsidRPr="009709C5" w:rsidRDefault="003F01BC" w:rsidP="008C7A2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64C5C" w14:textId="7AD5C626" w:rsidR="003F01BC" w:rsidRPr="009709C5" w:rsidRDefault="003F01BC" w:rsidP="008C7A21">
            <w:pPr>
              <w:pStyle w:val="TAC"/>
            </w:pPr>
            <w:r w:rsidRPr="009709C5">
              <w:t>Positi</w:t>
            </w:r>
            <w:del w:id="160" w:author="Anritsu" w:date="2022-08-05T11:29:00Z">
              <w:r w:rsidRPr="009709C5" w:rsidDel="003F01BC">
                <w:rPr>
                  <w:lang w:eastAsia="ja-JP"/>
                </w:rPr>
                <w:delText>0.0</w:delText>
              </w:r>
            </w:del>
            <w:r w:rsidRPr="009709C5">
              <w:t>oning misalignment</w:t>
            </w:r>
          </w:p>
        </w:tc>
        <w:tc>
          <w:tcPr>
            <w:tcW w:w="1134" w:type="dxa"/>
            <w:tcBorders>
              <w:top w:val="single" w:sz="6" w:space="0" w:color="auto"/>
              <w:left w:val="single" w:sz="6" w:space="0" w:color="auto"/>
              <w:bottom w:val="single" w:sz="6" w:space="0" w:color="auto"/>
              <w:right w:val="single" w:sz="6" w:space="0" w:color="auto"/>
            </w:tcBorders>
          </w:tcPr>
          <w:p w14:paraId="69BC410F" w14:textId="4DEB64A7" w:rsidR="003F01BC" w:rsidRPr="009709C5" w:rsidRDefault="003F01BC" w:rsidP="008C7A21">
            <w:pPr>
              <w:pStyle w:val="TAC"/>
              <w:rPr>
                <w:lang w:eastAsia="ja-JP"/>
              </w:rPr>
            </w:pPr>
            <w:ins w:id="161" w:author="Anritsu" w:date="2022-08-05T11:29:00Z">
              <w:r w:rsidRPr="009709C5">
                <w:rPr>
                  <w:lang w:eastAsia="ja-JP"/>
                </w:rPr>
                <w:t>0.0</w:t>
              </w:r>
            </w:ins>
          </w:p>
        </w:tc>
        <w:tc>
          <w:tcPr>
            <w:tcW w:w="1686" w:type="dxa"/>
            <w:tcBorders>
              <w:top w:val="single" w:sz="6" w:space="0" w:color="auto"/>
              <w:left w:val="single" w:sz="6" w:space="0" w:color="auto"/>
              <w:bottom w:val="single" w:sz="6" w:space="0" w:color="auto"/>
              <w:right w:val="single" w:sz="6" w:space="0" w:color="auto"/>
            </w:tcBorders>
            <w:hideMark/>
          </w:tcPr>
          <w:p w14:paraId="7618BBE8"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ED9CD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A754DA" w14:textId="77777777" w:rsidR="003F01BC" w:rsidRPr="009709C5" w:rsidRDefault="003F01BC" w:rsidP="008C7A21">
            <w:pPr>
              <w:pStyle w:val="TAC"/>
            </w:pPr>
            <w:r w:rsidRPr="009709C5">
              <w:rPr>
                <w:lang w:eastAsia="ja-JP"/>
              </w:rPr>
              <w:t>0.0</w:t>
            </w:r>
          </w:p>
        </w:tc>
      </w:tr>
      <w:tr w:rsidR="003F01BC" w:rsidRPr="009709C5" w14:paraId="7829265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E69AE" w14:textId="77777777" w:rsidR="003F01BC" w:rsidRPr="009709C5" w:rsidRDefault="003F01BC" w:rsidP="008C7A2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A8F9B3" w14:textId="77777777" w:rsidR="003F01BC" w:rsidRPr="009709C5" w:rsidRDefault="003F01BC" w:rsidP="008C7A2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A80186E"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35E39D"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69EBF6"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8DDB76" w14:textId="77777777" w:rsidR="003F01BC" w:rsidRPr="009709C5" w:rsidRDefault="003F01BC" w:rsidP="008C7A21">
            <w:pPr>
              <w:pStyle w:val="TAC"/>
            </w:pPr>
            <w:r w:rsidRPr="009709C5">
              <w:t>0.00</w:t>
            </w:r>
          </w:p>
        </w:tc>
      </w:tr>
      <w:tr w:rsidR="003F01BC" w:rsidRPr="009709C5" w14:paraId="08440FC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AFDEAB" w14:textId="77777777" w:rsidR="003F01BC" w:rsidRPr="009709C5" w:rsidRDefault="003F01BC" w:rsidP="008C7A2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FE4008" w14:textId="77777777" w:rsidR="003F01BC" w:rsidRPr="009709C5" w:rsidRDefault="003F01BC" w:rsidP="008C7A2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AEB3AB0" w14:textId="77777777" w:rsidR="003F01BC" w:rsidRPr="009709C5" w:rsidRDefault="003F01BC" w:rsidP="008C7A2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D374C39"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74222F"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507276" w14:textId="77777777" w:rsidR="003F01BC" w:rsidRPr="009709C5" w:rsidRDefault="003F01BC" w:rsidP="008C7A21">
            <w:pPr>
              <w:pStyle w:val="TAC"/>
            </w:pPr>
            <w:r w:rsidRPr="009709C5">
              <w:rPr>
                <w:lang w:eastAsia="ja-JP"/>
              </w:rPr>
              <w:t>0.6</w:t>
            </w:r>
          </w:p>
        </w:tc>
      </w:tr>
      <w:tr w:rsidR="003F01BC" w:rsidRPr="009709C5" w14:paraId="15C2A772"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1E2953" w14:textId="77777777" w:rsidR="003F01BC" w:rsidRPr="009709C5" w:rsidRDefault="003F01BC" w:rsidP="008C7A2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241B6F"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A3D59B4" w14:textId="77777777" w:rsidR="003F01BC" w:rsidRPr="009709C5" w:rsidRDefault="003F01BC" w:rsidP="008C7A21">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EA702D7"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24D1A4"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78B4AD5" w14:textId="77777777" w:rsidR="003F01BC" w:rsidRPr="009709C5" w:rsidRDefault="003F01BC" w:rsidP="008C7A21">
            <w:pPr>
              <w:pStyle w:val="TAC"/>
              <w:rPr>
                <w:lang w:eastAsia="ja-JP"/>
              </w:rPr>
            </w:pPr>
            <w:r w:rsidRPr="009709C5">
              <w:rPr>
                <w:lang w:eastAsia="ja-JP"/>
              </w:rPr>
              <w:t>2.30</w:t>
            </w:r>
          </w:p>
        </w:tc>
      </w:tr>
      <w:tr w:rsidR="003F01BC" w:rsidRPr="009709C5" w14:paraId="29B133C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E80A0" w14:textId="77777777" w:rsidR="003F01BC" w:rsidRPr="009709C5" w:rsidRDefault="003F01BC" w:rsidP="008C7A2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96D84" w14:textId="77777777" w:rsidR="003F01BC" w:rsidRPr="009709C5" w:rsidRDefault="003F01BC" w:rsidP="008C7A2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AB304D"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68E187"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A0AC92"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5091D2D" w14:textId="77777777" w:rsidR="003F01BC" w:rsidRPr="009709C5" w:rsidRDefault="003F01BC" w:rsidP="008C7A21">
            <w:pPr>
              <w:pStyle w:val="TAC"/>
            </w:pPr>
            <w:r w:rsidRPr="009709C5">
              <w:t>0.00</w:t>
            </w:r>
          </w:p>
        </w:tc>
      </w:tr>
      <w:tr w:rsidR="003F01BC" w:rsidRPr="009709C5" w14:paraId="6DE53B5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BE00A" w14:textId="77777777" w:rsidR="003F01BC" w:rsidRPr="009709C5" w:rsidRDefault="003F01BC" w:rsidP="008C7A2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EA072" w14:textId="77777777" w:rsidR="003F01BC" w:rsidRPr="009709C5" w:rsidRDefault="003F01BC" w:rsidP="008C7A2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50E13D3" w14:textId="77777777" w:rsidR="003F01BC" w:rsidRPr="009709C5" w:rsidRDefault="003F01BC" w:rsidP="008C7A21">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181B5A66"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67BF3D"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206C3D" w14:textId="77777777" w:rsidR="003F01BC" w:rsidRPr="009709C5" w:rsidRDefault="003F01BC" w:rsidP="008C7A21">
            <w:pPr>
              <w:pStyle w:val="TAC"/>
            </w:pPr>
            <w:r w:rsidRPr="009709C5">
              <w:rPr>
                <w:lang w:eastAsia="ja-JP"/>
              </w:rPr>
              <w:t>2.00</w:t>
            </w:r>
          </w:p>
        </w:tc>
      </w:tr>
      <w:tr w:rsidR="003F01BC" w:rsidRPr="009709C5" w14:paraId="61BE181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2A159" w14:textId="77777777" w:rsidR="003F01BC" w:rsidRPr="009709C5" w:rsidRDefault="003F01BC" w:rsidP="008C7A2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19488E7" w14:textId="77777777" w:rsidR="003F01BC" w:rsidRPr="009709C5" w:rsidRDefault="003F01BC" w:rsidP="008C7A21">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A550141"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1DCD57"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5B5B51"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CB3506" w14:textId="77777777" w:rsidR="003F01BC" w:rsidRPr="009709C5" w:rsidRDefault="003F01BC" w:rsidP="008C7A21">
            <w:pPr>
              <w:pStyle w:val="TAC"/>
            </w:pPr>
            <w:r w:rsidRPr="009709C5">
              <w:t>0.00</w:t>
            </w:r>
          </w:p>
        </w:tc>
      </w:tr>
      <w:tr w:rsidR="003F01BC" w:rsidRPr="009709C5" w14:paraId="1A4A7A3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F46BB" w14:textId="77777777" w:rsidR="003F01BC" w:rsidRPr="009709C5" w:rsidRDefault="003F01BC" w:rsidP="008C7A2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33950FE"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8E5110B" w14:textId="77777777" w:rsidR="003F01BC" w:rsidRPr="009709C5" w:rsidRDefault="003F01BC" w:rsidP="008C7A2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6CB94A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11E92F"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92BA449" w14:textId="77777777" w:rsidR="003F01BC" w:rsidRPr="009709C5" w:rsidRDefault="003F01BC" w:rsidP="008C7A21">
            <w:pPr>
              <w:pStyle w:val="TAC"/>
            </w:pPr>
            <w:r w:rsidRPr="009709C5">
              <w:rPr>
                <w:lang w:eastAsia="ja-JP"/>
              </w:rPr>
              <w:t>1.05</w:t>
            </w:r>
          </w:p>
        </w:tc>
      </w:tr>
      <w:tr w:rsidR="003F01BC" w:rsidRPr="009709C5" w14:paraId="6D04568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40110F" w14:textId="77777777" w:rsidR="003F01BC" w:rsidRPr="009709C5" w:rsidRDefault="003F01BC" w:rsidP="008C7A2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DB4E4E" w14:textId="77777777" w:rsidR="003F01BC" w:rsidRPr="009709C5" w:rsidRDefault="003F01BC" w:rsidP="008C7A2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257E8B8" w14:textId="77777777" w:rsidR="003F01BC" w:rsidRPr="009709C5" w:rsidRDefault="003F01BC" w:rsidP="008C7A2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187A147"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42F0BF"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1A7B99" w14:textId="77777777" w:rsidR="003F01BC" w:rsidRPr="009709C5" w:rsidRDefault="003F01BC" w:rsidP="008C7A21">
            <w:pPr>
              <w:pStyle w:val="TAC"/>
            </w:pPr>
            <w:r w:rsidRPr="009709C5">
              <w:rPr>
                <w:lang w:eastAsia="ja-JP"/>
              </w:rPr>
              <w:t>0.25</w:t>
            </w:r>
          </w:p>
        </w:tc>
      </w:tr>
      <w:tr w:rsidR="003F01BC" w:rsidRPr="009709C5" w14:paraId="45C3770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7755FF" w14:textId="77777777" w:rsidR="003F01BC" w:rsidRPr="009709C5" w:rsidRDefault="003F01BC" w:rsidP="008C7A2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2B0E40" w14:textId="77777777" w:rsidR="003F01BC" w:rsidRPr="009709C5" w:rsidRDefault="003F01BC" w:rsidP="008C7A2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1CE7555" w14:textId="77777777" w:rsidR="003F01BC" w:rsidRPr="009709C5" w:rsidRDefault="003F01BC" w:rsidP="008C7A2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8780DAE"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0B190D9"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0E96FF" w14:textId="77777777" w:rsidR="003F01BC" w:rsidRPr="009709C5" w:rsidRDefault="003F01BC" w:rsidP="008C7A21">
            <w:pPr>
              <w:pStyle w:val="TAC"/>
              <w:rPr>
                <w:lang w:eastAsia="ja-JP"/>
              </w:rPr>
            </w:pPr>
            <w:r w:rsidRPr="009709C5">
              <w:rPr>
                <w:lang w:eastAsia="ja-JP"/>
              </w:rPr>
              <w:t>0.064</w:t>
            </w:r>
          </w:p>
        </w:tc>
      </w:tr>
      <w:tr w:rsidR="003F01BC" w:rsidRPr="009709C5" w14:paraId="0489019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A03EF" w14:textId="77777777" w:rsidR="003F01BC" w:rsidRPr="009709C5" w:rsidRDefault="003F01BC" w:rsidP="008C7A2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935D119"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0A38DDE"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8632B3"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53C795"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1C7A34" w14:textId="77777777" w:rsidR="003F01BC" w:rsidRPr="009709C5" w:rsidRDefault="003F01BC" w:rsidP="008C7A21">
            <w:pPr>
              <w:pStyle w:val="TAC"/>
            </w:pPr>
            <w:r w:rsidRPr="009709C5">
              <w:t>0.00</w:t>
            </w:r>
          </w:p>
        </w:tc>
      </w:tr>
      <w:tr w:rsidR="003F01BC" w:rsidRPr="009709C5" w14:paraId="51B3F17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F02DB" w14:textId="77777777" w:rsidR="003F01BC" w:rsidRPr="009709C5" w:rsidRDefault="003F01BC" w:rsidP="008C7A2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5ED4ED8" w14:textId="77777777" w:rsidR="003F01BC" w:rsidRPr="009709C5" w:rsidRDefault="003F01BC" w:rsidP="008C7A21">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6BF692A7"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64F6DE"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55F998F"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92E6FA" w14:textId="77777777" w:rsidR="003F01BC" w:rsidRPr="009709C5" w:rsidRDefault="003F01BC" w:rsidP="008C7A21">
            <w:pPr>
              <w:pStyle w:val="TAC"/>
            </w:pPr>
            <w:r w:rsidRPr="009709C5">
              <w:t>0.00</w:t>
            </w:r>
          </w:p>
        </w:tc>
      </w:tr>
      <w:tr w:rsidR="003F01BC" w:rsidRPr="009709C5" w14:paraId="0D4623F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34A9A" w14:textId="77777777" w:rsidR="003F01BC" w:rsidRPr="009709C5" w:rsidRDefault="003F01BC" w:rsidP="008C7A2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91F71F" w14:textId="77777777" w:rsidR="003F01BC" w:rsidRPr="009709C5" w:rsidRDefault="003F01BC" w:rsidP="008C7A2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1C23FCC" w14:textId="77777777" w:rsidR="003F01BC" w:rsidRPr="009709C5" w:rsidRDefault="003F01BC" w:rsidP="008C7A2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163F4A"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486CCFA"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2727D84" w14:textId="77777777" w:rsidR="003F01BC" w:rsidRPr="009709C5" w:rsidRDefault="003F01BC" w:rsidP="008C7A21">
            <w:pPr>
              <w:pStyle w:val="TAC"/>
            </w:pPr>
            <w:r w:rsidRPr="009709C5">
              <w:rPr>
                <w:lang w:eastAsia="ja-JP"/>
              </w:rPr>
              <w:t>0.32</w:t>
            </w:r>
          </w:p>
        </w:tc>
      </w:tr>
      <w:tr w:rsidR="003F01BC" w:rsidRPr="009709C5" w14:paraId="7B16AB4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EB3F7" w14:textId="77777777" w:rsidR="003F01BC" w:rsidRPr="009709C5" w:rsidRDefault="003F01BC" w:rsidP="008C7A2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AAE086" w14:textId="77777777" w:rsidR="003F01BC" w:rsidRPr="009709C5" w:rsidRDefault="003F01BC" w:rsidP="008C7A2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E744DB3" w14:textId="77777777" w:rsidR="003F01BC" w:rsidRPr="009709C5" w:rsidRDefault="003F01BC" w:rsidP="008C7A2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ED5776A"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52D780"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2239F8" w14:textId="77777777" w:rsidR="003F01BC" w:rsidRPr="009709C5" w:rsidRDefault="003F01BC" w:rsidP="008C7A21">
            <w:pPr>
              <w:pStyle w:val="TAC"/>
            </w:pPr>
            <w:r w:rsidRPr="009709C5">
              <w:t>N/A</w:t>
            </w:r>
          </w:p>
        </w:tc>
      </w:tr>
      <w:tr w:rsidR="003F01BC" w:rsidRPr="009709C5" w14:paraId="3F4F734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B65209" w14:textId="77777777" w:rsidR="003F01BC" w:rsidRPr="009709C5" w:rsidRDefault="003F01BC" w:rsidP="008C7A2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75EB6E" w14:textId="77777777" w:rsidR="003F01BC" w:rsidRPr="009709C5" w:rsidRDefault="003F01BC" w:rsidP="008C7A2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6D58B5D" w14:textId="77777777" w:rsidR="003F01BC" w:rsidRPr="009709C5" w:rsidRDefault="003F01BC" w:rsidP="008C7A2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95055AB"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F328C2"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06F77B0" w14:textId="77777777" w:rsidR="003F01BC" w:rsidRPr="009709C5" w:rsidRDefault="003F01BC" w:rsidP="008C7A21">
            <w:pPr>
              <w:pStyle w:val="TAC"/>
            </w:pPr>
            <w:r w:rsidRPr="009709C5">
              <w:t>0.15</w:t>
            </w:r>
          </w:p>
        </w:tc>
      </w:tr>
      <w:tr w:rsidR="003F01BC" w:rsidRPr="009709C5" w14:paraId="640B122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64A8D" w14:textId="77777777" w:rsidR="003F01BC" w:rsidRPr="009709C5" w:rsidRDefault="003F01BC" w:rsidP="008C7A2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66E24F" w14:textId="77777777" w:rsidR="003F01BC" w:rsidRPr="009709C5" w:rsidRDefault="003F01BC" w:rsidP="008C7A2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804B76E" w14:textId="77777777" w:rsidR="003F01BC" w:rsidRPr="009709C5" w:rsidRDefault="003F01BC" w:rsidP="008C7A2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7FDE2C8"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F1FB2F"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B3DFC77" w14:textId="77777777" w:rsidR="003F01BC" w:rsidRPr="009709C5" w:rsidRDefault="003F01BC" w:rsidP="008C7A21">
            <w:pPr>
              <w:pStyle w:val="TAC"/>
            </w:pPr>
            <w:r w:rsidRPr="009709C5">
              <w:rPr>
                <w:lang w:eastAsia="ja-JP"/>
              </w:rPr>
              <w:t>0.00</w:t>
            </w:r>
          </w:p>
        </w:tc>
      </w:tr>
      <w:tr w:rsidR="003F01BC" w:rsidRPr="009709C5" w14:paraId="59A7C3D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C479D3" w14:textId="77777777" w:rsidR="003F01BC" w:rsidRPr="009709C5" w:rsidRDefault="003F01BC" w:rsidP="008C7A2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7825FB4" w14:textId="77777777" w:rsidR="003F01BC" w:rsidRPr="009709C5" w:rsidRDefault="003F01BC" w:rsidP="008C7A21">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F9E643F" w14:textId="77777777" w:rsidR="003F01BC" w:rsidRPr="009709C5" w:rsidRDefault="003F01BC" w:rsidP="008C7A21">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A786EE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94429C1"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70298AC" w14:textId="77777777" w:rsidR="003F01BC" w:rsidRPr="009709C5" w:rsidRDefault="003F01BC" w:rsidP="008C7A21">
            <w:pPr>
              <w:pStyle w:val="TAC"/>
            </w:pPr>
            <w:r w:rsidRPr="009709C5">
              <w:rPr>
                <w:lang w:eastAsia="ja-JP"/>
              </w:rPr>
              <w:t>0.10</w:t>
            </w:r>
          </w:p>
        </w:tc>
      </w:tr>
      <w:tr w:rsidR="003F01BC" w:rsidRPr="009709C5" w14:paraId="1128C0E5"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411FD22" w14:textId="77777777" w:rsidR="003F01BC" w:rsidRPr="009709C5" w:rsidRDefault="003F01BC" w:rsidP="008C7A21">
            <w:pPr>
              <w:pStyle w:val="TAH"/>
              <w:spacing w:before="120" w:after="120"/>
            </w:pPr>
            <w:r w:rsidRPr="009709C5">
              <w:t>Stage 1: Calibration measurement</w:t>
            </w:r>
          </w:p>
        </w:tc>
      </w:tr>
      <w:tr w:rsidR="003F01BC" w:rsidRPr="009709C5" w14:paraId="64F02F6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CC5DD" w14:textId="77777777" w:rsidR="003F01BC" w:rsidRPr="009709C5" w:rsidRDefault="003F01BC" w:rsidP="008C7A2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FA3B9"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6F8D46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F8AE30"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3F2134"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E9C9D1" w14:textId="77777777" w:rsidR="003F01BC" w:rsidRPr="009709C5" w:rsidRDefault="003F01BC" w:rsidP="008C7A21">
            <w:pPr>
              <w:pStyle w:val="TAC"/>
            </w:pPr>
            <w:r w:rsidRPr="009709C5">
              <w:t>0.00</w:t>
            </w:r>
          </w:p>
        </w:tc>
      </w:tr>
      <w:tr w:rsidR="003F01BC" w:rsidRPr="009709C5" w14:paraId="4637583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7E333" w14:textId="77777777" w:rsidR="003F01BC" w:rsidRPr="009709C5" w:rsidRDefault="003F01BC" w:rsidP="008C7A2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B418BB"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B25ABD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3EB5F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D6C008"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91D8D0" w14:textId="77777777" w:rsidR="003F01BC" w:rsidRPr="009709C5" w:rsidRDefault="003F01BC" w:rsidP="008C7A21">
            <w:pPr>
              <w:pStyle w:val="TAC"/>
            </w:pPr>
            <w:r w:rsidRPr="009709C5">
              <w:t>0.00</w:t>
            </w:r>
          </w:p>
        </w:tc>
      </w:tr>
      <w:tr w:rsidR="003F01BC" w:rsidRPr="009709C5" w14:paraId="0056F5B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0EA3C" w14:textId="77777777" w:rsidR="003F01BC" w:rsidRPr="009709C5" w:rsidRDefault="003F01BC" w:rsidP="008C7A2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6E3FA" w14:textId="77777777" w:rsidR="003F01BC" w:rsidRPr="009709C5" w:rsidRDefault="003F01BC" w:rsidP="008C7A2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44C20A" w14:textId="77777777" w:rsidR="003F01BC" w:rsidRPr="009709C5" w:rsidRDefault="003F01BC" w:rsidP="008C7A2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7D4D9C3"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B30FC4"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70AAD7" w14:textId="77777777" w:rsidR="003F01BC" w:rsidRPr="009709C5" w:rsidRDefault="003F01BC" w:rsidP="008C7A21">
            <w:pPr>
              <w:pStyle w:val="TAC"/>
            </w:pPr>
            <w:r w:rsidRPr="009709C5">
              <w:rPr>
                <w:lang w:eastAsia="ja-JP"/>
              </w:rPr>
              <w:t>0.00</w:t>
            </w:r>
          </w:p>
        </w:tc>
      </w:tr>
      <w:tr w:rsidR="003F01BC" w:rsidRPr="009709C5" w14:paraId="1CB6696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E2243" w14:textId="77777777" w:rsidR="003F01BC" w:rsidRPr="009709C5" w:rsidRDefault="003F01BC" w:rsidP="008C7A2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152C92" w14:textId="77777777" w:rsidR="003F01BC" w:rsidRPr="009709C5" w:rsidRDefault="003F01BC" w:rsidP="008C7A2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55BC92A" w14:textId="77777777" w:rsidR="003F01BC" w:rsidRPr="009709C5" w:rsidRDefault="003F01BC" w:rsidP="008C7A21">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D4107DB"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D72DD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4070779" w14:textId="77777777" w:rsidR="003F01BC" w:rsidRPr="009709C5" w:rsidRDefault="003F01BC" w:rsidP="008C7A21">
            <w:pPr>
              <w:pStyle w:val="TAC"/>
            </w:pPr>
            <w:r w:rsidRPr="009709C5">
              <w:rPr>
                <w:lang w:eastAsia="ja-JP"/>
              </w:rPr>
              <w:t>0.85</w:t>
            </w:r>
          </w:p>
        </w:tc>
      </w:tr>
      <w:tr w:rsidR="003F01BC" w:rsidRPr="009709C5" w14:paraId="2A81664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F7447B" w14:textId="77777777" w:rsidR="003F01BC" w:rsidRPr="009709C5" w:rsidRDefault="003F01BC" w:rsidP="008C7A2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0AD9E8" w14:textId="77777777" w:rsidR="003F01BC" w:rsidRPr="009709C5" w:rsidRDefault="003F01BC" w:rsidP="008C7A2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C566E1A" w14:textId="77777777" w:rsidR="003F01BC" w:rsidRPr="009709C5" w:rsidRDefault="003F01BC" w:rsidP="008C7A21">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ACAA699"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661C8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761B59E" w14:textId="77777777" w:rsidR="003F01BC" w:rsidRPr="009709C5" w:rsidRDefault="003F01BC" w:rsidP="008C7A21">
            <w:pPr>
              <w:pStyle w:val="TAC"/>
            </w:pPr>
            <w:r w:rsidRPr="009709C5">
              <w:rPr>
                <w:lang w:eastAsia="ja-JP"/>
              </w:rPr>
              <w:t>0.85</w:t>
            </w:r>
          </w:p>
        </w:tc>
      </w:tr>
      <w:tr w:rsidR="003F01BC" w:rsidRPr="009709C5" w14:paraId="36301BC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DC9F9" w14:textId="77777777" w:rsidR="003F01BC" w:rsidRPr="009709C5" w:rsidRDefault="003F01BC" w:rsidP="008C7A2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7A2BEC" w14:textId="77777777" w:rsidR="003F01BC" w:rsidRPr="009709C5" w:rsidRDefault="003F01BC" w:rsidP="008C7A21">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3BF3EE1A" w14:textId="77777777" w:rsidR="003F01BC" w:rsidRPr="009709C5" w:rsidRDefault="003F01BC" w:rsidP="008C7A2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8022E8B"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6C04ED5"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9D0E08" w14:textId="77777777" w:rsidR="003F01BC" w:rsidRPr="009709C5" w:rsidRDefault="003F01BC" w:rsidP="008C7A21">
            <w:pPr>
              <w:pStyle w:val="TAC"/>
            </w:pPr>
            <w:r w:rsidRPr="009709C5">
              <w:rPr>
                <w:lang w:eastAsia="ja-JP"/>
              </w:rPr>
              <w:t>0.03</w:t>
            </w:r>
          </w:p>
        </w:tc>
      </w:tr>
      <w:tr w:rsidR="003F01BC" w:rsidRPr="009709C5" w14:paraId="16DB22A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A67715" w14:textId="77777777" w:rsidR="003F01BC" w:rsidRPr="009709C5" w:rsidRDefault="003F01BC" w:rsidP="008C7A2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36003" w14:textId="77777777" w:rsidR="003F01BC" w:rsidRPr="009709C5" w:rsidRDefault="003F01BC" w:rsidP="008C7A2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4F6FE79"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8D4850"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1C2C89"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E546D5" w14:textId="77777777" w:rsidR="003F01BC" w:rsidRPr="009709C5" w:rsidRDefault="003F01BC" w:rsidP="008C7A21">
            <w:pPr>
              <w:pStyle w:val="TAC"/>
            </w:pPr>
            <w:r w:rsidRPr="009709C5">
              <w:t>0.00</w:t>
            </w:r>
          </w:p>
        </w:tc>
      </w:tr>
      <w:tr w:rsidR="003F01BC" w:rsidRPr="009709C5" w14:paraId="263160F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CD7998" w14:textId="77777777" w:rsidR="003F01BC" w:rsidRPr="009709C5" w:rsidRDefault="003F01BC" w:rsidP="008C7A2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EB202" w14:textId="77777777" w:rsidR="003F01BC" w:rsidRPr="009709C5" w:rsidRDefault="003F01BC" w:rsidP="008C7A21">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6BFBEE3" w14:textId="77777777" w:rsidR="003F01BC" w:rsidRPr="009709C5" w:rsidRDefault="003F01BC" w:rsidP="008C7A2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50ABADF"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FBD87"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06A693" w14:textId="77777777" w:rsidR="003F01BC" w:rsidRPr="009709C5" w:rsidRDefault="003F01BC" w:rsidP="008C7A21">
            <w:pPr>
              <w:pStyle w:val="TAC"/>
            </w:pPr>
            <w:r w:rsidRPr="009709C5">
              <w:rPr>
                <w:lang w:eastAsia="ja-JP"/>
              </w:rPr>
              <w:t>0.6</w:t>
            </w:r>
          </w:p>
        </w:tc>
      </w:tr>
      <w:tr w:rsidR="003F01BC" w:rsidRPr="009709C5" w14:paraId="624A749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2D966" w14:textId="77777777" w:rsidR="003F01BC" w:rsidRPr="009709C5" w:rsidRDefault="003F01BC" w:rsidP="008C7A2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AF1D4" w14:textId="77777777" w:rsidR="003F01BC" w:rsidRPr="009709C5" w:rsidRDefault="003F01BC" w:rsidP="008C7A2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5C0856"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B8BF88"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989AA7"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71AEC4" w14:textId="77777777" w:rsidR="003F01BC" w:rsidRPr="009709C5" w:rsidRDefault="003F01BC" w:rsidP="008C7A21">
            <w:pPr>
              <w:pStyle w:val="TAC"/>
            </w:pPr>
            <w:r w:rsidRPr="009709C5">
              <w:t>0.00</w:t>
            </w:r>
          </w:p>
        </w:tc>
      </w:tr>
      <w:tr w:rsidR="003F01BC" w:rsidRPr="009709C5" w14:paraId="6CBE823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678C8F" w14:textId="77777777" w:rsidR="003F01BC" w:rsidRPr="009709C5" w:rsidRDefault="003F01BC" w:rsidP="008C7A2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8843A1" w14:textId="77777777" w:rsidR="003F01BC" w:rsidRPr="009709C5" w:rsidRDefault="003F01BC" w:rsidP="008C7A2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E977717" w14:textId="77777777" w:rsidR="003F01BC" w:rsidRPr="009709C5" w:rsidRDefault="003F01BC" w:rsidP="008C7A21">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3C0940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FAE4B9"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D255870" w14:textId="77777777" w:rsidR="003F01BC" w:rsidRPr="009709C5" w:rsidRDefault="003F01BC" w:rsidP="008C7A21">
            <w:pPr>
              <w:pStyle w:val="TAC"/>
            </w:pPr>
            <w:r w:rsidRPr="009709C5">
              <w:t>0.14</w:t>
            </w:r>
          </w:p>
        </w:tc>
      </w:tr>
      <w:tr w:rsidR="003F01BC" w:rsidRPr="009709C5" w14:paraId="0AB82E3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97A89D" w14:textId="77777777" w:rsidR="003F01BC" w:rsidRPr="009709C5" w:rsidRDefault="003F01BC" w:rsidP="008C7A2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C2C8772"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354F648"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790824"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3A1AB4"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B1F4C1F" w14:textId="77777777" w:rsidR="003F01BC" w:rsidRPr="009709C5" w:rsidRDefault="003F01BC" w:rsidP="008C7A21">
            <w:pPr>
              <w:pStyle w:val="TAC"/>
            </w:pPr>
            <w:r w:rsidRPr="009709C5">
              <w:t>0.00</w:t>
            </w:r>
          </w:p>
        </w:tc>
      </w:tr>
      <w:tr w:rsidR="003F01BC" w:rsidRPr="009709C5" w14:paraId="6E006C0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D18523"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EED8068" w14:textId="77777777" w:rsidR="003F01BC" w:rsidRPr="009709C5" w:rsidRDefault="003F01BC" w:rsidP="008C7A2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863F6D0" w14:textId="77777777" w:rsidR="003F01BC" w:rsidRPr="009709C5" w:rsidRDefault="003F01BC" w:rsidP="008C7A21">
            <w:pPr>
              <w:pStyle w:val="TAH"/>
              <w:spacing w:before="120" w:after="120"/>
            </w:pPr>
            <w:r w:rsidRPr="009709C5">
              <w:t>Value</w:t>
            </w:r>
          </w:p>
        </w:tc>
      </w:tr>
      <w:tr w:rsidR="003F01BC" w:rsidRPr="009709C5" w14:paraId="478B101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CC938"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400353F" w14:textId="77777777" w:rsidR="003F01BC" w:rsidRPr="009709C5" w:rsidRDefault="003F01BC" w:rsidP="008C7A21">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7078BCE" w14:textId="77777777" w:rsidR="003F01BC" w:rsidRPr="009709C5" w:rsidRDefault="003F01BC" w:rsidP="008C7A21">
            <w:pPr>
              <w:pStyle w:val="TAC"/>
              <w:spacing w:before="120" w:after="120"/>
              <w:rPr>
                <w:lang w:eastAsia="ja-JP"/>
              </w:rPr>
            </w:pPr>
            <w:r w:rsidRPr="009709C5">
              <w:rPr>
                <w:lang w:eastAsia="ja-JP"/>
              </w:rPr>
              <w:t>7.01</w:t>
            </w:r>
          </w:p>
        </w:tc>
      </w:tr>
      <w:tr w:rsidR="003F01BC" w:rsidRPr="009709C5" w14:paraId="64C72B1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5FDCE" w14:textId="77777777" w:rsidR="003F01BC" w:rsidRPr="009709C5" w:rsidRDefault="003F01BC" w:rsidP="008C7A2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4169670" w14:textId="77777777" w:rsidR="003F01BC" w:rsidRPr="009709C5" w:rsidRDefault="003F01BC" w:rsidP="008C7A2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1960EEB" w14:textId="77777777" w:rsidR="003F01BC" w:rsidRPr="009709C5" w:rsidRDefault="003F01BC" w:rsidP="008C7A21">
            <w:pPr>
              <w:pStyle w:val="TAH"/>
              <w:spacing w:before="120" w:after="120"/>
            </w:pPr>
            <w:r w:rsidRPr="009709C5">
              <w:t>Value</w:t>
            </w:r>
          </w:p>
        </w:tc>
      </w:tr>
      <w:tr w:rsidR="003F01BC" w:rsidRPr="009709C5" w14:paraId="721DCAF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D8D90" w14:textId="77777777" w:rsidR="003F01BC" w:rsidRPr="009709C5" w:rsidRDefault="003F01BC" w:rsidP="008C7A2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BCB696" w14:textId="77777777" w:rsidR="003F01BC" w:rsidRPr="009709C5" w:rsidRDefault="003F01BC" w:rsidP="008C7A2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9B57A32" w14:textId="77777777" w:rsidR="003F01BC" w:rsidRPr="009709C5" w:rsidRDefault="003F01BC" w:rsidP="008C7A21">
            <w:pPr>
              <w:pStyle w:val="TAC"/>
              <w:spacing w:before="120" w:after="120"/>
            </w:pPr>
            <w:r w:rsidRPr="009709C5">
              <w:rPr>
                <w:lang w:eastAsia="ja-JP"/>
              </w:rPr>
              <w:t>0.0</w:t>
            </w:r>
          </w:p>
        </w:tc>
      </w:tr>
      <w:tr w:rsidR="003F01BC" w:rsidRPr="009709C5" w14:paraId="53945E8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08121" w14:textId="77777777" w:rsidR="003F01BC" w:rsidRPr="009709C5" w:rsidRDefault="003F01BC" w:rsidP="008C7A21">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66C4B4" w14:textId="77777777" w:rsidR="003F01BC" w:rsidRPr="009709C5" w:rsidRDefault="003F01BC" w:rsidP="008C7A21">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394EEA8" w14:textId="77777777" w:rsidR="003F01BC" w:rsidRPr="009709C5" w:rsidRDefault="003F01BC" w:rsidP="008C7A21">
            <w:pPr>
              <w:pStyle w:val="TAC"/>
              <w:spacing w:before="120" w:after="120"/>
            </w:pPr>
            <w:r w:rsidRPr="009709C5">
              <w:rPr>
                <w:lang w:eastAsia="ja-JP"/>
              </w:rPr>
              <w:t>0.64</w:t>
            </w:r>
          </w:p>
        </w:tc>
      </w:tr>
      <w:tr w:rsidR="003F01BC" w:rsidRPr="009709C5" w14:paraId="11B7415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B1D0F" w14:textId="77777777" w:rsidR="003F01BC" w:rsidRPr="009709C5" w:rsidRDefault="003F01BC" w:rsidP="008C7A21">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596B53F" w14:textId="77777777" w:rsidR="003F01BC" w:rsidRPr="009709C5" w:rsidRDefault="003F01BC" w:rsidP="008C7A2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1B401D6" w14:textId="77777777" w:rsidR="003F01BC" w:rsidRPr="009709C5" w:rsidRDefault="003F01BC" w:rsidP="008C7A21">
            <w:pPr>
              <w:pStyle w:val="TAC"/>
              <w:spacing w:before="120" w:after="120"/>
              <w:rPr>
                <w:lang w:eastAsia="ja-JP"/>
              </w:rPr>
            </w:pPr>
            <w:r w:rsidRPr="009709C5">
              <w:rPr>
                <w:lang w:eastAsia="ja-JP"/>
              </w:rPr>
              <w:t>N/A</w:t>
            </w:r>
          </w:p>
        </w:tc>
      </w:tr>
      <w:tr w:rsidR="003F01BC" w:rsidRPr="009709C5" w14:paraId="6E5AAAD7" w14:textId="77777777" w:rsidTr="008C7A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E517A59" w14:textId="77777777" w:rsidR="003F01BC" w:rsidRPr="009709C5" w:rsidRDefault="003F01BC" w:rsidP="008C7A2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6CF6B77" w14:textId="77777777" w:rsidR="003F01BC" w:rsidRPr="009709C5" w:rsidRDefault="003F01BC" w:rsidP="008C7A21">
            <w:pPr>
              <w:pStyle w:val="TAH"/>
              <w:spacing w:before="120" w:after="120"/>
            </w:pPr>
            <w:r w:rsidRPr="009709C5">
              <w:t>Value</w:t>
            </w:r>
          </w:p>
        </w:tc>
      </w:tr>
      <w:tr w:rsidR="003F01BC" w:rsidRPr="009709C5" w14:paraId="20441F8F" w14:textId="77777777" w:rsidTr="008C7A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58E88D" w14:textId="77777777" w:rsidR="003F01BC" w:rsidRPr="009709C5" w:rsidRDefault="003F01BC" w:rsidP="008C7A21">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8DE392D" w14:textId="77777777" w:rsidR="003F01BC" w:rsidRPr="009709C5" w:rsidRDefault="003F01BC" w:rsidP="008C7A21">
            <w:pPr>
              <w:pStyle w:val="TAC"/>
              <w:spacing w:before="120" w:after="120"/>
            </w:pPr>
            <w:r w:rsidRPr="009709C5">
              <w:rPr>
                <w:lang w:eastAsia="ja-JP"/>
              </w:rPr>
              <w:t>7.65</w:t>
            </w:r>
          </w:p>
        </w:tc>
      </w:tr>
      <w:tr w:rsidR="003F01BC" w:rsidRPr="009709C5" w14:paraId="5EC873F1" w14:textId="77777777" w:rsidTr="008C7A2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7B6ADE" w14:textId="77777777" w:rsidR="003F01BC" w:rsidRPr="009709C5" w:rsidRDefault="003F01BC" w:rsidP="008C7A21">
            <w:pPr>
              <w:pStyle w:val="TAN"/>
            </w:pPr>
            <w:r w:rsidRPr="009709C5">
              <w:t>NOTE 1:</w:t>
            </w:r>
            <w:r w:rsidRPr="009709C5">
              <w:tab/>
              <w:t xml:space="preserve">This contributor </w:t>
            </w:r>
            <w:r w:rsidRPr="009709C5">
              <w:rPr>
                <w:lang w:bidi="hi-IN"/>
              </w:rPr>
              <w:t>shall only be considered for TRP measurements.</w:t>
            </w:r>
          </w:p>
          <w:p w14:paraId="49BFB026" w14:textId="77777777" w:rsidR="003F01BC" w:rsidRPr="009709C5" w:rsidRDefault="003F01BC" w:rsidP="008C7A21">
            <w:pPr>
              <w:pStyle w:val="TAN"/>
            </w:pPr>
            <w:r w:rsidRPr="009709C5">
              <w:t>NOTE 2:</w:t>
            </w:r>
            <w:r w:rsidRPr="009709C5">
              <w:tab/>
              <w:t>This contributor shall only be considered for EIRP measurements.</w:t>
            </w:r>
          </w:p>
          <w:p w14:paraId="59D5720D" w14:textId="77777777" w:rsidR="003F01BC" w:rsidRPr="009709C5" w:rsidRDefault="003F01BC" w:rsidP="008C7A2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C854B2A" w14:textId="77777777" w:rsidR="003F01BC" w:rsidRPr="009709C5" w:rsidRDefault="003F01BC" w:rsidP="008C7A21">
            <w:pPr>
              <w:pStyle w:val="TAN"/>
            </w:pPr>
            <w:r w:rsidRPr="009709C5">
              <w:t>NOTE 4:</w:t>
            </w:r>
            <w:r w:rsidRPr="009709C5">
              <w:tab/>
              <w:t>Value based on procedure defined in clause D.2 of TR 38.810 for Quiet Zone size of less or equal to 30 cm.</w:t>
            </w:r>
          </w:p>
          <w:p w14:paraId="50A1806B" w14:textId="77777777" w:rsidR="003F01BC" w:rsidRPr="009709C5" w:rsidRDefault="003F01BC" w:rsidP="008C7A21">
            <w:pPr>
              <w:pStyle w:val="TAN"/>
              <w:rPr>
                <w:lang w:eastAsia="ja-JP"/>
              </w:rPr>
            </w:pPr>
            <w:r w:rsidRPr="009709C5">
              <w:t>NOTE 5:</w:t>
            </w:r>
            <w:r w:rsidRPr="009709C5">
              <w:tab/>
              <w:t>Applies to the system which has a structure of mechanical feed antenna positioning.</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B73" w14:textId="77777777" w:rsidR="00A31F0C" w:rsidRDefault="00A31F0C">
      <w:r>
        <w:separator/>
      </w:r>
    </w:p>
  </w:endnote>
  <w:endnote w:type="continuationSeparator" w:id="0">
    <w:p w14:paraId="07C7B3A5" w14:textId="77777777" w:rsidR="00A31F0C" w:rsidRDefault="00A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00"/>
    <w:family w:val="roman"/>
    <w:notTrueType/>
    <w:pitch w:val="default"/>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CA4B" w14:textId="77777777" w:rsidR="00A31F0C" w:rsidRDefault="00A31F0C">
      <w:r>
        <w:separator/>
      </w:r>
    </w:p>
  </w:footnote>
  <w:footnote w:type="continuationSeparator" w:id="0">
    <w:p w14:paraId="46207B54" w14:textId="77777777" w:rsidR="00A31F0C" w:rsidRDefault="00A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95C085E"/>
    <w:multiLevelType w:val="hybridMultilevel"/>
    <w:tmpl w:val="BFC20B8C"/>
    <w:lvl w:ilvl="0" w:tplc="099AD27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6"/>
  </w:num>
  <w:num w:numId="26">
    <w:abstractNumId w:val="21"/>
  </w:num>
  <w:num w:numId="27">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9067E"/>
    <w:rsid w:val="00097D97"/>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3F01BC"/>
    <w:rsid w:val="00410371"/>
    <w:rsid w:val="004242F1"/>
    <w:rsid w:val="004B75B7"/>
    <w:rsid w:val="00510047"/>
    <w:rsid w:val="005141D9"/>
    <w:rsid w:val="0051580D"/>
    <w:rsid w:val="00547111"/>
    <w:rsid w:val="00583DFF"/>
    <w:rsid w:val="00592D74"/>
    <w:rsid w:val="005E2C44"/>
    <w:rsid w:val="006129DC"/>
    <w:rsid w:val="00621188"/>
    <w:rsid w:val="006257ED"/>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C399D"/>
    <w:rsid w:val="00BD279D"/>
    <w:rsid w:val="00BD6BB8"/>
    <w:rsid w:val="00C66BA2"/>
    <w:rsid w:val="00C870F6"/>
    <w:rsid w:val="00C95985"/>
    <w:rsid w:val="00CC5026"/>
    <w:rsid w:val="00CC68D0"/>
    <w:rsid w:val="00D03F9A"/>
    <w:rsid w:val="00D06D51"/>
    <w:rsid w:val="00D24991"/>
    <w:rsid w:val="00D50255"/>
    <w:rsid w:val="00D66520"/>
    <w:rsid w:val="00D84AE9"/>
    <w:rsid w:val="00DB4795"/>
    <w:rsid w:val="00DC25E4"/>
    <w:rsid w:val="00DE34CF"/>
    <w:rsid w:val="00E13F3D"/>
    <w:rsid w:val="00E27DF8"/>
    <w:rsid w:val="00E34898"/>
    <w:rsid w:val="00EB09B7"/>
    <w:rsid w:val="00EE7D7C"/>
    <w:rsid w:val="00F25D98"/>
    <w:rsid w:val="00F300FB"/>
    <w:rsid w:val="00FA7664"/>
    <w:rsid w:val="00FB6386"/>
    <w:rsid w:val="00FC28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01BC"/>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B479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B4795"/>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B4795"/>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B479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B4795"/>
    <w:rPr>
      <w:rFonts w:ascii="Arial" w:hAnsi="Arial"/>
      <w:sz w:val="22"/>
      <w:lang w:val="en-GB" w:eastAsia="en-US"/>
    </w:rPr>
  </w:style>
  <w:style w:type="character" w:customStyle="1" w:styleId="60">
    <w:name w:val="見出し 6 (文字)"/>
    <w:aliases w:val="T1 (文字)1,Header 6 (文字)"/>
    <w:basedOn w:val="a2"/>
    <w:link w:val="6"/>
    <w:rsid w:val="00DB4795"/>
    <w:rPr>
      <w:rFonts w:ascii="Arial" w:hAnsi="Arial"/>
      <w:lang w:val="en-GB" w:eastAsia="en-US"/>
    </w:rPr>
  </w:style>
  <w:style w:type="character" w:customStyle="1" w:styleId="70">
    <w:name w:val="見出し 7 (文字)"/>
    <w:aliases w:val="L7 (文字),Header 7 (文字)"/>
    <w:basedOn w:val="a2"/>
    <w:link w:val="7"/>
    <w:rsid w:val="00DB4795"/>
    <w:rPr>
      <w:rFonts w:ascii="Arial" w:hAnsi="Arial"/>
      <w:lang w:val="en-GB" w:eastAsia="en-US"/>
    </w:rPr>
  </w:style>
  <w:style w:type="character" w:customStyle="1" w:styleId="80">
    <w:name w:val="見出し 8 (文字)"/>
    <w:basedOn w:val="a2"/>
    <w:link w:val="8"/>
    <w:rsid w:val="00DB4795"/>
    <w:rPr>
      <w:rFonts w:ascii="Arial" w:hAnsi="Arial"/>
      <w:sz w:val="36"/>
      <w:lang w:val="en-GB" w:eastAsia="en-US"/>
    </w:rPr>
  </w:style>
  <w:style w:type="character" w:customStyle="1" w:styleId="90">
    <w:name w:val="見出し 9 (文字)"/>
    <w:aliases w:val="Figure Heading (文字),FH (文字)"/>
    <w:basedOn w:val="a2"/>
    <w:link w:val="9"/>
    <w:rsid w:val="00DB4795"/>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B4795"/>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B4795"/>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B4795"/>
    <w:rPr>
      <w:rFonts w:ascii="Times New Roman" w:hAnsi="Times New Roman"/>
      <w:sz w:val="16"/>
      <w:lang w:val="en-GB" w:eastAsia="en-US"/>
    </w:rPr>
  </w:style>
  <w:style w:type="paragraph" w:styleId="afb">
    <w:name w:val="index heading"/>
    <w:basedOn w:val="a1"/>
    <w:next w:val="a1"/>
    <w:rsid w:val="00DB47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DB47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B47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B479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B47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B479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B47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B479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B4795"/>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DB4795"/>
    <w:rPr>
      <w:rFonts w:ascii="Tahoma" w:hAnsi="Tahoma" w:cs="Tahoma"/>
      <w:shd w:val="clear" w:color="auto" w:fill="000080"/>
      <w:lang w:val="en-GB" w:eastAsia="en-US"/>
    </w:rPr>
  </w:style>
  <w:style w:type="paragraph" w:styleId="afe">
    <w:name w:val="Plain Text"/>
    <w:basedOn w:val="a1"/>
    <w:link w:val="aff"/>
    <w:rsid w:val="00DB479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DB4795"/>
    <w:rPr>
      <w:rFonts w:ascii="Courier New" w:eastAsia="Times New Roman" w:hAnsi="Courier New"/>
      <w:lang w:val="nb-NO" w:eastAsia="x-none"/>
    </w:rPr>
  </w:style>
  <w:style w:type="paragraph" w:customStyle="1" w:styleId="TAJ">
    <w:name w:val="TAJ"/>
    <w:basedOn w:val="TH"/>
    <w:rsid w:val="00DB4795"/>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DB4795"/>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DB4795"/>
    <w:rPr>
      <w:rFonts w:ascii="Times New Roman" w:eastAsia="Times New Roman" w:hAnsi="Times New Roman"/>
      <w:lang w:val="en-GB" w:eastAsia="x-none"/>
    </w:rPr>
  </w:style>
  <w:style w:type="paragraph" w:customStyle="1" w:styleId="Guidance">
    <w:name w:val="Guidance"/>
    <w:basedOn w:val="a1"/>
    <w:link w:val="GuidanceChar"/>
    <w:rsid w:val="00DB4795"/>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DB4795"/>
    <w:rPr>
      <w:rFonts w:ascii="Times New Roman" w:hAnsi="Times New Roman"/>
      <w:lang w:val="en-GB" w:eastAsia="en-US"/>
    </w:rPr>
  </w:style>
  <w:style w:type="character" w:customStyle="1" w:styleId="af7">
    <w:name w:val="吹き出し (文字)"/>
    <w:basedOn w:val="a2"/>
    <w:link w:val="af6"/>
    <w:rsid w:val="00DB4795"/>
    <w:rPr>
      <w:rFonts w:ascii="Tahoma" w:hAnsi="Tahoma" w:cs="Tahoma"/>
      <w:sz w:val="16"/>
      <w:szCs w:val="16"/>
      <w:lang w:val="en-GB" w:eastAsia="en-US"/>
    </w:rPr>
  </w:style>
  <w:style w:type="character" w:customStyle="1" w:styleId="THChar">
    <w:name w:val="TH Char"/>
    <w:link w:val="TH"/>
    <w:qFormat/>
    <w:rsid w:val="00DB4795"/>
    <w:rPr>
      <w:rFonts w:ascii="Arial" w:hAnsi="Arial"/>
      <w:b/>
      <w:lang w:val="en-GB" w:eastAsia="en-US"/>
    </w:rPr>
  </w:style>
  <w:style w:type="character" w:customStyle="1" w:styleId="TALChar">
    <w:name w:val="TAL Char"/>
    <w:link w:val="TAL"/>
    <w:qFormat/>
    <w:rsid w:val="00DB4795"/>
    <w:rPr>
      <w:rFonts w:ascii="Arial" w:hAnsi="Arial"/>
      <w:sz w:val="18"/>
      <w:lang w:val="en-GB" w:eastAsia="en-US"/>
    </w:rPr>
  </w:style>
  <w:style w:type="character" w:customStyle="1" w:styleId="EditorsNoteChar">
    <w:name w:val="Editor's Note Char"/>
    <w:link w:val="EditorsNote"/>
    <w:qFormat/>
    <w:rsid w:val="00DB4795"/>
    <w:rPr>
      <w:rFonts w:ascii="Times New Roman" w:hAnsi="Times New Roman"/>
      <w:color w:val="FF0000"/>
      <w:lang w:val="en-GB" w:eastAsia="en-US"/>
    </w:rPr>
  </w:style>
  <w:style w:type="character" w:customStyle="1" w:styleId="TAHCar">
    <w:name w:val="TAH Car"/>
    <w:link w:val="TAH"/>
    <w:qFormat/>
    <w:rsid w:val="00DB4795"/>
    <w:rPr>
      <w:rFonts w:ascii="Arial" w:hAnsi="Arial"/>
      <w:b/>
      <w:sz w:val="18"/>
      <w:lang w:val="en-GB" w:eastAsia="en-US"/>
    </w:rPr>
  </w:style>
  <w:style w:type="paragraph" w:styleId="aff2">
    <w:name w:val="Title"/>
    <w:aliases w:val="Section Header"/>
    <w:basedOn w:val="a1"/>
    <w:next w:val="a1"/>
    <w:link w:val="aff3"/>
    <w:qFormat/>
    <w:rsid w:val="00DB479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DB4795"/>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DB47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B4795"/>
    <w:rPr>
      <w:rFonts w:ascii="Times New Roman" w:hAnsi="Times New Roman"/>
      <w:lang w:val="en-GB" w:eastAsia="en-US"/>
    </w:rPr>
  </w:style>
  <w:style w:type="character" w:customStyle="1" w:styleId="TACChar">
    <w:name w:val="TAC Char"/>
    <w:link w:val="TAC"/>
    <w:qFormat/>
    <w:rsid w:val="00DB4795"/>
    <w:rPr>
      <w:rFonts w:ascii="Arial" w:hAnsi="Arial"/>
      <w:sz w:val="18"/>
      <w:lang w:val="en-GB" w:eastAsia="en-US"/>
    </w:rPr>
  </w:style>
  <w:style w:type="character" w:customStyle="1" w:styleId="TALCar">
    <w:name w:val="TAL Car"/>
    <w:qFormat/>
    <w:locked/>
    <w:rsid w:val="00DB4795"/>
    <w:rPr>
      <w:rFonts w:ascii="Arial" w:hAnsi="Arial"/>
      <w:sz w:val="18"/>
      <w:lang w:val="en-GB"/>
    </w:rPr>
  </w:style>
  <w:style w:type="paragraph" w:styleId="aff5">
    <w:name w:val="Revision"/>
    <w:hidden/>
    <w:rsid w:val="00DB4795"/>
    <w:rPr>
      <w:rFonts w:ascii="Times New Roman" w:eastAsia="SimSun" w:hAnsi="Times New Roman"/>
      <w:lang w:val="en-GB" w:eastAsia="en-US"/>
    </w:rPr>
  </w:style>
  <w:style w:type="character" w:customStyle="1" w:styleId="EQChar">
    <w:name w:val="EQ Char"/>
    <w:link w:val="EQ"/>
    <w:qFormat/>
    <w:rsid w:val="00DB4795"/>
    <w:rPr>
      <w:rFonts w:ascii="Times New Roman" w:hAnsi="Times New Roman"/>
      <w:noProof/>
      <w:lang w:val="en-GB" w:eastAsia="en-US"/>
    </w:rPr>
  </w:style>
  <w:style w:type="character" w:customStyle="1" w:styleId="PLChar">
    <w:name w:val="PL Char"/>
    <w:link w:val="PL"/>
    <w:qFormat/>
    <w:rsid w:val="00DB4795"/>
    <w:rPr>
      <w:rFonts w:ascii="Courier New" w:hAnsi="Courier New"/>
      <w:noProof/>
      <w:sz w:val="16"/>
      <w:lang w:val="en-GB" w:eastAsia="en-US"/>
    </w:rPr>
  </w:style>
  <w:style w:type="character" w:customStyle="1" w:styleId="GuidanceChar">
    <w:name w:val="Guidance Char"/>
    <w:link w:val="Guidance"/>
    <w:rsid w:val="00DB4795"/>
    <w:rPr>
      <w:rFonts w:ascii="Times New Roman" w:eastAsia="Times New Roman" w:hAnsi="Times New Roman"/>
      <w:i/>
      <w:color w:val="0000FF"/>
      <w:lang w:val="en-GB" w:eastAsia="x-none"/>
    </w:rPr>
  </w:style>
  <w:style w:type="character" w:customStyle="1" w:styleId="EXChar">
    <w:name w:val="EX Char"/>
    <w:link w:val="EX"/>
    <w:qFormat/>
    <w:rsid w:val="00DB4795"/>
    <w:rPr>
      <w:rFonts w:ascii="Times New Roman" w:hAnsi="Times New Roman"/>
      <w:lang w:val="en-GB" w:eastAsia="en-US"/>
    </w:rPr>
  </w:style>
  <w:style w:type="character" w:customStyle="1" w:styleId="TANChar">
    <w:name w:val="TAN Char"/>
    <w:link w:val="TAN"/>
    <w:qFormat/>
    <w:rsid w:val="00DB4795"/>
    <w:rPr>
      <w:rFonts w:ascii="Arial" w:hAnsi="Arial"/>
      <w:sz w:val="18"/>
      <w:lang w:val="en-GB" w:eastAsia="en-US"/>
    </w:rPr>
  </w:style>
  <w:style w:type="character" w:customStyle="1" w:styleId="28">
    <w:name w:val="一覧 2 (文字)"/>
    <w:link w:val="27"/>
    <w:rsid w:val="00DB4795"/>
    <w:rPr>
      <w:rFonts w:ascii="Times New Roman" w:hAnsi="Times New Roman"/>
      <w:lang w:val="en-GB" w:eastAsia="en-US"/>
    </w:rPr>
  </w:style>
  <w:style w:type="character" w:customStyle="1" w:styleId="aff6">
    <w:name w:val="コメント内容 (文字)"/>
    <w:basedOn w:val="af4"/>
    <w:rsid w:val="00DB4795"/>
    <w:rPr>
      <w:rFonts w:ascii="Times New Roman" w:hAnsi="Times New Roman"/>
      <w:b/>
      <w:bCs/>
      <w:lang w:val="en-GB" w:eastAsia="en-US"/>
    </w:rPr>
  </w:style>
  <w:style w:type="character" w:customStyle="1" w:styleId="CommentSubjectChar">
    <w:name w:val="Comment Subject Char"/>
    <w:rsid w:val="00DB4795"/>
    <w:rPr>
      <w:lang w:val="en-GB"/>
    </w:rPr>
  </w:style>
  <w:style w:type="paragraph" w:customStyle="1" w:styleId="Separation">
    <w:name w:val="Separation"/>
    <w:basedOn w:val="11"/>
    <w:next w:val="a1"/>
    <w:rsid w:val="00DB479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DB4795"/>
    <w:rPr>
      <w:rFonts w:ascii="Times New Roman" w:hAnsi="Times New Roman"/>
      <w:lang w:val="en-GB" w:eastAsia="en-US"/>
    </w:rPr>
  </w:style>
  <w:style w:type="character" w:customStyle="1" w:styleId="EmailStyle97">
    <w:name w:val="EmailStyle97"/>
    <w:semiHidden/>
    <w:rsid w:val="00DB4795"/>
    <w:rPr>
      <w:rFonts w:ascii="Arial" w:hAnsi="Arial" w:cs="Arial"/>
      <w:color w:val="auto"/>
      <w:sz w:val="20"/>
      <w:szCs w:val="20"/>
    </w:rPr>
  </w:style>
  <w:style w:type="paragraph" w:customStyle="1" w:styleId="LD1">
    <w:name w:val="LD 1"/>
    <w:basedOn w:val="a1"/>
    <w:rsid w:val="00DB47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DB479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DB4795"/>
    <w:rPr>
      <w:rFonts w:ascii="Times New Roman" w:hAnsi="Times New Roman"/>
      <w:b/>
      <w:bCs/>
      <w:lang w:val="en-GB" w:eastAsia="en-US"/>
    </w:rPr>
  </w:style>
  <w:style w:type="character" w:customStyle="1" w:styleId="TAL0">
    <w:name w:val="TAL (文字)"/>
    <w:rsid w:val="00DB4795"/>
    <w:rPr>
      <w:rFonts w:ascii="Arial" w:eastAsia="ＭＳ 明朝" w:hAnsi="Arial"/>
      <w:sz w:val="18"/>
      <w:lang w:val="en-GB" w:eastAsia="en-US" w:bidi="ar-SA"/>
    </w:rPr>
  </w:style>
  <w:style w:type="paragraph" w:customStyle="1" w:styleId="TALCharChar">
    <w:name w:val="TAL Char Char"/>
    <w:basedOn w:val="a1"/>
    <w:link w:val="TALCharCharChar"/>
    <w:rsid w:val="00DB479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DB4795"/>
    <w:rPr>
      <w:rFonts w:ascii="Arial" w:eastAsia="Times New Roman" w:hAnsi="Arial"/>
      <w:sz w:val="18"/>
      <w:lang w:val="en-GB" w:eastAsia="ja-JP"/>
    </w:rPr>
  </w:style>
  <w:style w:type="character" w:customStyle="1" w:styleId="B2Char">
    <w:name w:val="B2 Char"/>
    <w:link w:val="B2"/>
    <w:qFormat/>
    <w:rsid w:val="00DB4795"/>
    <w:rPr>
      <w:rFonts w:ascii="Times New Roman" w:hAnsi="Times New Roman"/>
      <w:lang w:val="en-GB" w:eastAsia="en-US"/>
    </w:rPr>
  </w:style>
  <w:style w:type="character" w:customStyle="1" w:styleId="B3Char">
    <w:name w:val="B3 Char"/>
    <w:link w:val="B3"/>
    <w:qFormat/>
    <w:rsid w:val="00DB4795"/>
    <w:rPr>
      <w:rFonts w:ascii="Times New Roman" w:hAnsi="Times New Roman"/>
      <w:lang w:val="en-GB" w:eastAsia="en-US"/>
    </w:rPr>
  </w:style>
  <w:style w:type="character" w:customStyle="1" w:styleId="TACCar">
    <w:name w:val="TAC Car"/>
    <w:qFormat/>
    <w:rsid w:val="00DB4795"/>
    <w:rPr>
      <w:rFonts w:ascii="Arial" w:hAnsi="Arial"/>
      <w:sz w:val="18"/>
      <w:lang w:val="en-GB" w:eastAsia="en-US" w:bidi="ar-SA"/>
    </w:rPr>
  </w:style>
  <w:style w:type="character" w:customStyle="1" w:styleId="B4Char">
    <w:name w:val="B4 Char"/>
    <w:link w:val="B4"/>
    <w:qFormat/>
    <w:rsid w:val="00DB4795"/>
    <w:rPr>
      <w:rFonts w:ascii="Times New Roman" w:hAnsi="Times New Roman"/>
      <w:lang w:val="en-GB" w:eastAsia="en-US"/>
    </w:rPr>
  </w:style>
  <w:style w:type="character" w:customStyle="1" w:styleId="CharChar1">
    <w:name w:val="Char Char1"/>
    <w:rsid w:val="00DB4795"/>
    <w:rPr>
      <w:rFonts w:ascii="Arial" w:hAnsi="Arial"/>
      <w:sz w:val="32"/>
      <w:lang w:val="en-GB" w:eastAsia="en-US" w:bidi="ar-SA"/>
    </w:rPr>
  </w:style>
  <w:style w:type="character" w:customStyle="1" w:styleId="TFChar">
    <w:name w:val="TF Char"/>
    <w:link w:val="TF"/>
    <w:qFormat/>
    <w:rsid w:val="00DB4795"/>
    <w:rPr>
      <w:rFonts w:ascii="Arial" w:hAnsi="Arial"/>
      <w:b/>
      <w:lang w:val="en-GB" w:eastAsia="en-US"/>
    </w:rPr>
  </w:style>
  <w:style w:type="character" w:customStyle="1" w:styleId="H6Char">
    <w:name w:val="H6 Char"/>
    <w:link w:val="H6"/>
    <w:qFormat/>
    <w:rsid w:val="00DB4795"/>
    <w:rPr>
      <w:rFonts w:ascii="Arial" w:hAnsi="Arial"/>
      <w:lang w:val="en-GB" w:eastAsia="en-US"/>
    </w:rPr>
  </w:style>
  <w:style w:type="character" w:styleId="aff7">
    <w:name w:val="page number"/>
    <w:rsid w:val="00DB4795"/>
  </w:style>
  <w:style w:type="paragraph" w:styleId="Web">
    <w:name w:val="Normal (Web)"/>
    <w:basedOn w:val="a1"/>
    <w:rsid w:val="00DB47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4795"/>
    <w:rPr>
      <w:rFonts w:ascii="Arial" w:eastAsia="ＭＳ 明朝" w:hAnsi="Arial" w:cs="Arial"/>
      <w:b/>
      <w:bCs/>
      <w:lang w:val="en-GB" w:eastAsia="ja-JP"/>
    </w:rPr>
  </w:style>
  <w:style w:type="character" w:customStyle="1" w:styleId="NOZchn">
    <w:name w:val="NO Zchn"/>
    <w:rsid w:val="00DB4795"/>
    <w:rPr>
      <w:lang w:val="en-GB" w:eastAsia="en-US" w:bidi="ar-SA"/>
    </w:rPr>
  </w:style>
  <w:style w:type="character" w:customStyle="1" w:styleId="TALZchn">
    <w:name w:val="TAL Zchn"/>
    <w:rsid w:val="00DB4795"/>
    <w:rPr>
      <w:rFonts w:ascii="Arial" w:hAnsi="Arial"/>
      <w:sz w:val="18"/>
      <w:lang w:val="en-GB" w:eastAsia="en-US" w:bidi="ar-SA"/>
    </w:rPr>
  </w:style>
  <w:style w:type="character" w:customStyle="1" w:styleId="Heading4C">
    <w:name w:val="Heading 4 C"/>
    <w:rsid w:val="00DB4795"/>
    <w:rPr>
      <w:rFonts w:ascii="Arial" w:hAnsi="Arial"/>
      <w:sz w:val="24"/>
      <w:szCs w:val="28"/>
      <w:lang w:val="en-GB" w:eastAsia="en-US" w:bidi="ar-SA"/>
    </w:rPr>
  </w:style>
  <w:style w:type="character" w:customStyle="1" w:styleId="H6C">
    <w:name w:val="H6 C"/>
    <w:rsid w:val="00DB4795"/>
    <w:rPr>
      <w:rFonts w:ascii="Arial" w:hAnsi="Arial"/>
      <w:sz w:val="22"/>
      <w:lang w:val="en-GB" w:eastAsia="ja-JP" w:bidi="ar-SA"/>
    </w:rPr>
  </w:style>
  <w:style w:type="character" w:customStyle="1" w:styleId="h51">
    <w:name w:val="h5 1"/>
    <w:rsid w:val="00DB4795"/>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B47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B4795"/>
    <w:rPr>
      <w:rFonts w:ascii="Arial" w:hAnsi="Arial"/>
      <w:sz w:val="22"/>
      <w:lang w:val="en-GB" w:eastAsia="en-US" w:bidi="ar-SA"/>
    </w:rPr>
  </w:style>
  <w:style w:type="paragraph" w:customStyle="1" w:styleId="Note">
    <w:name w:val="Note"/>
    <w:basedOn w:val="a1"/>
    <w:rsid w:val="00DB479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B479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B479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B479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B479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B4795"/>
    <w:pPr>
      <w:spacing w:line="360" w:lineRule="atLeast"/>
      <w:jc w:val="center"/>
    </w:pPr>
    <w:rPr>
      <w:rFonts w:ascii="Times New Roman" w:eastAsia="ＭＳ 明朝" w:hAnsi="Times New Roman"/>
      <w:lang w:val="en-GB" w:eastAsia="en-US"/>
    </w:rPr>
  </w:style>
  <w:style w:type="paragraph" w:styleId="54">
    <w:name w:val="List Number 5"/>
    <w:basedOn w:val="a1"/>
    <w:rsid w:val="00DB479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DB4795"/>
    <w:pPr>
      <w:spacing w:before="120"/>
      <w:outlineLvl w:val="2"/>
    </w:pPr>
    <w:rPr>
      <w:sz w:val="28"/>
    </w:rPr>
  </w:style>
  <w:style w:type="paragraph" w:customStyle="1" w:styleId="Heading2Head2A2">
    <w:name w:val="Heading 2.Head2A.2"/>
    <w:basedOn w:val="11"/>
    <w:next w:val="a1"/>
    <w:rsid w:val="00DB47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DB4795"/>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B4795"/>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DB4795"/>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479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47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4795"/>
    <w:rPr>
      <w:rFonts w:ascii="Arial" w:hAnsi="Arial"/>
      <w:sz w:val="24"/>
      <w:szCs w:val="28"/>
      <w:lang w:val="en-GB" w:eastAsia="en-GB" w:bidi="ar-SA"/>
    </w:rPr>
  </w:style>
  <w:style w:type="character" w:customStyle="1" w:styleId="EXCar">
    <w:name w:val="EX Car"/>
    <w:rsid w:val="00DB47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47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B47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B47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4795"/>
    <w:rPr>
      <w:rFonts w:ascii="Arial" w:hAnsi="Arial"/>
      <w:sz w:val="24"/>
      <w:lang w:val="en-GB" w:eastAsia="ja-JP" w:bidi="ar-SA"/>
    </w:rPr>
  </w:style>
  <w:style w:type="paragraph" w:customStyle="1" w:styleId="Reference">
    <w:name w:val="Reference"/>
    <w:basedOn w:val="a1"/>
    <w:rsid w:val="00DB4795"/>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DB479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DB4795"/>
    <w:rPr>
      <w:rFonts w:ascii="Arial" w:eastAsia="Times New Roman" w:hAnsi="Arial"/>
      <w:sz w:val="28"/>
      <w:lang w:eastAsia="en-US"/>
    </w:rPr>
  </w:style>
  <w:style w:type="character" w:customStyle="1" w:styleId="CRCoverPageChar">
    <w:name w:val="CR Cover Page Char"/>
    <w:link w:val="CRCoverPage"/>
    <w:locked/>
    <w:rsid w:val="00DB4795"/>
    <w:rPr>
      <w:rFonts w:ascii="Arial" w:hAnsi="Arial"/>
      <w:lang w:val="en-GB" w:eastAsia="en-US"/>
    </w:rPr>
  </w:style>
  <w:style w:type="character" w:customStyle="1" w:styleId="FooterChar1">
    <w:name w:val="Footer Char1"/>
    <w:aliases w:val="footer odd Char1,footer Char1,fo Char1,pie de página Char1"/>
    <w:uiPriority w:val="99"/>
    <w:rsid w:val="00DB4795"/>
    <w:rPr>
      <w:rFonts w:ascii="Arial" w:hAnsi="Arial"/>
      <w:b/>
      <w:i/>
      <w:noProof/>
      <w:sz w:val="18"/>
    </w:rPr>
  </w:style>
  <w:style w:type="paragraph" w:customStyle="1" w:styleId="font5">
    <w:name w:val="font5"/>
    <w:basedOn w:val="a1"/>
    <w:rsid w:val="00DB47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B47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B47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B47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B47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B47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B47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B47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B47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B47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B47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DB4795"/>
    <w:rPr>
      <w:rFonts w:ascii="Times New Roman" w:hAnsi="Times New Roman"/>
      <w:b/>
      <w:bCs/>
      <w:lang w:val="en-GB" w:eastAsia="en-US"/>
    </w:rPr>
  </w:style>
  <w:style w:type="character" w:customStyle="1" w:styleId="EditorsNoteCarCar">
    <w:name w:val="Editor's Note Car Car"/>
    <w:qFormat/>
    <w:rsid w:val="00DB4795"/>
    <w:rPr>
      <w:color w:val="FF0000"/>
      <w:lang w:val="en-GB" w:eastAsia="en-US" w:bidi="ar-SA"/>
    </w:rPr>
  </w:style>
  <w:style w:type="character" w:customStyle="1" w:styleId="B5Char">
    <w:name w:val="B5 Char"/>
    <w:link w:val="B5"/>
    <w:qFormat/>
    <w:rsid w:val="00DB4795"/>
    <w:rPr>
      <w:rFonts w:ascii="Times New Roman" w:hAnsi="Times New Roman"/>
      <w:lang w:val="en-GB" w:eastAsia="en-US"/>
    </w:rPr>
  </w:style>
  <w:style w:type="character" w:customStyle="1" w:styleId="CharChar21">
    <w:name w:val="Char Char21"/>
    <w:rsid w:val="00DB4795"/>
    <w:rPr>
      <w:rFonts w:ascii="Times New Roman" w:hAnsi="Times New Roman"/>
      <w:lang w:val="en-GB" w:eastAsia="en-US"/>
    </w:rPr>
  </w:style>
  <w:style w:type="paragraph" w:customStyle="1" w:styleId="CarCar">
    <w:name w:val="Car C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4795"/>
    <w:rPr>
      <w:rFonts w:ascii="Times New Roman" w:hAnsi="Times New Roman"/>
      <w:b/>
      <w:bCs/>
      <w:lang w:val="en-GB" w:eastAsia="en-US"/>
    </w:rPr>
  </w:style>
  <w:style w:type="paragraph" w:customStyle="1" w:styleId="Heading">
    <w:name w:val="Heading"/>
    <w:next w:val="a1"/>
    <w:link w:val="HeadingChar"/>
    <w:rsid w:val="00DB4795"/>
    <w:pPr>
      <w:spacing w:before="360"/>
      <w:ind w:left="2552"/>
    </w:pPr>
    <w:rPr>
      <w:rFonts w:ascii="Arial" w:eastAsia="SimSun" w:hAnsi="Arial"/>
      <w:b/>
      <w:sz w:val="22"/>
      <w:lang w:val="en-GB" w:eastAsia="ko-KR"/>
    </w:rPr>
  </w:style>
  <w:style w:type="character" w:customStyle="1" w:styleId="HeadingChar">
    <w:name w:val="Heading Char"/>
    <w:link w:val="Heading"/>
    <w:rsid w:val="00DB4795"/>
    <w:rPr>
      <w:rFonts w:ascii="Arial" w:eastAsia="SimSun" w:hAnsi="Arial"/>
      <w:b/>
      <w:sz w:val="22"/>
      <w:lang w:val="en-GB" w:eastAsia="ko-KR"/>
    </w:rPr>
  </w:style>
  <w:style w:type="paragraph" w:customStyle="1" w:styleId="B6">
    <w:name w:val="B6"/>
    <w:basedOn w:val="B5"/>
    <w:link w:val="B6Char"/>
    <w:qFormat/>
    <w:rsid w:val="00DB479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B4795"/>
    <w:rPr>
      <w:rFonts w:ascii="Times New Roman" w:eastAsia="Times New Roman" w:hAnsi="Times New Roman"/>
      <w:lang w:val="en-GB" w:eastAsia="en-GB"/>
    </w:rPr>
  </w:style>
  <w:style w:type="paragraph" w:customStyle="1" w:styleId="B10">
    <w:name w:val="B1+"/>
    <w:basedOn w:val="a1"/>
    <w:link w:val="B1Car"/>
    <w:rsid w:val="00DB479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B479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B479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B4795"/>
    <w:rPr>
      <w:rFonts w:eastAsia="SimSun"/>
      <w:lang w:val="en-GB" w:eastAsia="en-US" w:bidi="ar-SA"/>
    </w:rPr>
  </w:style>
  <w:style w:type="character" w:customStyle="1" w:styleId="CharChar7">
    <w:name w:val="Char Char7"/>
    <w:rsid w:val="00DB4795"/>
    <w:rPr>
      <w:rFonts w:ascii="Arial" w:eastAsia="SimSun" w:hAnsi="Arial"/>
      <w:sz w:val="36"/>
      <w:lang w:val="en-GB" w:eastAsia="en-US" w:bidi="ar-SA"/>
    </w:rPr>
  </w:style>
  <w:style w:type="character" w:customStyle="1" w:styleId="CharChar6">
    <w:name w:val="Char Char6"/>
    <w:rsid w:val="00DB4795"/>
    <w:rPr>
      <w:rFonts w:ascii="Arial" w:eastAsia="SimSun" w:hAnsi="Arial"/>
      <w:sz w:val="32"/>
      <w:lang w:val="en-GB" w:eastAsia="en-US" w:bidi="ar-SA"/>
    </w:rPr>
  </w:style>
  <w:style w:type="character" w:customStyle="1" w:styleId="CharChar5">
    <w:name w:val="Char Char5"/>
    <w:rsid w:val="00DB4795"/>
    <w:rPr>
      <w:rFonts w:ascii="Arial" w:eastAsia="SimSun" w:hAnsi="Arial"/>
      <w:sz w:val="28"/>
      <w:lang w:val="en-GB" w:eastAsia="en-US" w:bidi="ar-SA"/>
    </w:rPr>
  </w:style>
  <w:style w:type="character" w:customStyle="1" w:styleId="CharChar16">
    <w:name w:val="Char Char16"/>
    <w:rsid w:val="00DB4795"/>
    <w:rPr>
      <w:rFonts w:ascii="Arial" w:eastAsia="SimSun" w:hAnsi="Arial"/>
      <w:lang w:val="en-GB" w:eastAsia="en-US" w:bidi="ar-SA"/>
    </w:rPr>
  </w:style>
  <w:style w:type="character" w:customStyle="1" w:styleId="CharChar14">
    <w:name w:val="Char Char14"/>
    <w:rsid w:val="00DB4795"/>
    <w:rPr>
      <w:rFonts w:ascii="Arial" w:eastAsia="SimSun" w:hAnsi="Arial"/>
      <w:sz w:val="36"/>
      <w:lang w:val="en-GB" w:eastAsia="en-US" w:bidi="ar-SA"/>
    </w:rPr>
  </w:style>
  <w:style w:type="character" w:customStyle="1" w:styleId="CharChar11">
    <w:name w:val="Char Char11"/>
    <w:rsid w:val="00DB4795"/>
    <w:rPr>
      <w:rFonts w:ascii="Tahoma" w:eastAsia="SimSun" w:hAnsi="Tahoma" w:cs="Tahoma"/>
      <w:lang w:val="en-GB" w:eastAsia="en-US" w:bidi="ar-SA"/>
    </w:rPr>
  </w:style>
  <w:style w:type="paragraph" w:customStyle="1" w:styleId="Copyright">
    <w:name w:val="Copyright"/>
    <w:basedOn w:val="a1"/>
    <w:rsid w:val="00DB479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B4795"/>
    <w:rPr>
      <w:rFonts w:ascii="Times New Roman" w:eastAsia="Batang" w:hAnsi="Times New Roman"/>
      <w:lang w:val="en-GB" w:eastAsia="en-US"/>
    </w:rPr>
  </w:style>
  <w:style w:type="paragraph" w:customStyle="1" w:styleId="15">
    <w:name w:val="変更箇所1"/>
    <w:hidden/>
    <w:semiHidden/>
    <w:rsid w:val="00DB4795"/>
    <w:rPr>
      <w:rFonts w:ascii="Times New Roman" w:eastAsia="ＭＳ 明朝" w:hAnsi="Times New Roman"/>
      <w:lang w:val="en-GB" w:eastAsia="en-US"/>
    </w:rPr>
  </w:style>
  <w:style w:type="paragraph" w:customStyle="1" w:styleId="CarCar1CharCharCarCar">
    <w:name w:val="Car Car1 Char Char Car C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4795"/>
    <w:rPr>
      <w:rFonts w:ascii="Tahoma" w:hAnsi="Tahoma" w:cs="Tahoma"/>
      <w:sz w:val="16"/>
      <w:szCs w:val="16"/>
      <w:lang w:val="en-GB" w:eastAsia="en-US" w:bidi="ar-SA"/>
    </w:rPr>
  </w:style>
  <w:style w:type="paragraph" w:customStyle="1" w:styleId="B1LatinItalique">
    <w:name w:val="B1 + (Latin) Italique"/>
    <w:basedOn w:val="a1"/>
    <w:link w:val="B1LatinItaliqueCar"/>
    <w:rsid w:val="00DB479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B4795"/>
    <w:rPr>
      <w:rFonts w:ascii="Times New Roman" w:eastAsia="Times New Roman" w:hAnsi="Times New Roman"/>
      <w:i/>
      <w:iCs/>
      <w:lang w:val="en-GB" w:eastAsia="x-none"/>
    </w:rPr>
  </w:style>
  <w:style w:type="paragraph" w:customStyle="1" w:styleId="FooterCentred">
    <w:name w:val="FooterCentred"/>
    <w:basedOn w:val="af"/>
    <w:rsid w:val="00DB479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B479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DB4795"/>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DB4795"/>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47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4795"/>
    <w:rPr>
      <w:rFonts w:ascii="Arial" w:hAnsi="Arial"/>
      <w:b/>
      <w:noProof/>
      <w:sz w:val="18"/>
      <w:lang w:val="en-GB" w:eastAsia="en-US" w:bidi="ar-SA"/>
    </w:rPr>
  </w:style>
  <w:style w:type="character" w:customStyle="1" w:styleId="CharChar25">
    <w:name w:val="Char Char25"/>
    <w:rsid w:val="00DB4795"/>
    <w:rPr>
      <w:rFonts w:ascii="Arial" w:hAnsi="Arial"/>
      <w:lang w:val="en-GB" w:eastAsia="en-US"/>
    </w:rPr>
  </w:style>
  <w:style w:type="character" w:customStyle="1" w:styleId="CharChar24">
    <w:name w:val="Char Char24"/>
    <w:rsid w:val="00DB4795"/>
    <w:rPr>
      <w:rFonts w:ascii="Arial" w:hAnsi="Arial"/>
      <w:sz w:val="36"/>
      <w:lang w:val="en-GB" w:eastAsia="en-US"/>
    </w:rPr>
  </w:style>
  <w:style w:type="character" w:customStyle="1" w:styleId="CharChar17">
    <w:name w:val="Char Char17"/>
    <w:rsid w:val="00DB4795"/>
    <w:rPr>
      <w:rFonts w:ascii="Tahoma" w:hAnsi="Tahoma" w:cs="Tahoma"/>
      <w:shd w:val="clear" w:color="auto" w:fill="000080"/>
      <w:lang w:val="en-GB" w:eastAsia="en-US"/>
    </w:rPr>
  </w:style>
  <w:style w:type="character" w:customStyle="1" w:styleId="CharChar19">
    <w:name w:val="Char Char19"/>
    <w:rsid w:val="00DB4795"/>
    <w:rPr>
      <w:rFonts w:ascii="Times New Roman" w:hAnsi="Times New Roman"/>
      <w:lang w:val="en-GB"/>
    </w:rPr>
  </w:style>
  <w:style w:type="character" w:customStyle="1" w:styleId="CharChar20">
    <w:name w:val="Char Char20"/>
    <w:rsid w:val="00DB47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B4795"/>
    <w:rPr>
      <w:rFonts w:ascii="Arial" w:hAnsi="Arial"/>
      <w:sz w:val="36"/>
      <w:lang w:val="en-GB" w:eastAsia="en-US" w:bidi="ar-SA"/>
    </w:rPr>
  </w:style>
  <w:style w:type="paragraph" w:customStyle="1" w:styleId="2b">
    <w:name w:val="수정2"/>
    <w:hidden/>
    <w:semiHidden/>
    <w:rsid w:val="00DB4795"/>
    <w:rPr>
      <w:rFonts w:ascii="Times New Roman" w:eastAsia="Batang" w:hAnsi="Times New Roman"/>
      <w:lang w:val="en-GB" w:eastAsia="en-US"/>
    </w:rPr>
  </w:style>
  <w:style w:type="character" w:customStyle="1" w:styleId="CharChar30">
    <w:name w:val="Char Char30"/>
    <w:rsid w:val="00DB4795"/>
    <w:rPr>
      <w:rFonts w:ascii="Arial" w:hAnsi="Arial"/>
      <w:lang w:val="en-GB" w:eastAsia="en-US"/>
    </w:rPr>
  </w:style>
  <w:style w:type="character" w:customStyle="1" w:styleId="CharChar29">
    <w:name w:val="Char Char29"/>
    <w:rsid w:val="00DB4795"/>
    <w:rPr>
      <w:rFonts w:ascii="Arial" w:hAnsi="Arial"/>
      <w:sz w:val="36"/>
      <w:lang w:val="en-GB" w:eastAsia="en-US"/>
    </w:rPr>
  </w:style>
  <w:style w:type="character" w:customStyle="1" w:styleId="CharChar26">
    <w:name w:val="Char Char26"/>
    <w:rsid w:val="00DB4795"/>
    <w:rPr>
      <w:rFonts w:ascii="Times New Roman" w:hAnsi="Times New Roman"/>
      <w:lang w:val="en-GB" w:eastAsia="en-US"/>
    </w:rPr>
  </w:style>
  <w:style w:type="character" w:customStyle="1" w:styleId="CharChar28">
    <w:name w:val="Char Char28"/>
    <w:rsid w:val="00DB4795"/>
    <w:rPr>
      <w:rFonts w:ascii="Arial" w:hAnsi="Arial"/>
      <w:sz w:val="36"/>
      <w:lang w:val="en-GB" w:eastAsia="en-US"/>
    </w:rPr>
  </w:style>
  <w:style w:type="character" w:customStyle="1" w:styleId="CharChar27">
    <w:name w:val="Char Char27"/>
    <w:rsid w:val="00DB4795"/>
    <w:rPr>
      <w:rFonts w:ascii="Arial" w:hAnsi="Arial"/>
      <w:b/>
      <w:i/>
      <w:noProof/>
      <w:sz w:val="18"/>
      <w:lang w:val="en-GB" w:eastAsia="en-US"/>
    </w:rPr>
  </w:style>
  <w:style w:type="paragraph" w:customStyle="1" w:styleId="45">
    <w:name w:val="(文字) (文字)4"/>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4795"/>
    <w:rPr>
      <w:rFonts w:ascii="Cambria" w:eastAsia="ＭＳ ゴシック" w:hAnsi="Cambria" w:cs="Times New Roman"/>
      <w:i/>
      <w:iCs/>
      <w:color w:val="243F60"/>
      <w:lang w:eastAsia="en-US"/>
    </w:rPr>
  </w:style>
  <w:style w:type="character" w:customStyle="1" w:styleId="B2Char1">
    <w:name w:val="B2 Char1"/>
    <w:rsid w:val="00DB4795"/>
    <w:rPr>
      <w:color w:val="000000"/>
      <w:lang w:val="en-GB" w:eastAsia="ja-JP" w:bidi="ar-SA"/>
    </w:rPr>
  </w:style>
  <w:style w:type="paragraph" w:customStyle="1" w:styleId="Revision1">
    <w:name w:val="Revision1"/>
    <w:hidden/>
    <w:semiHidden/>
    <w:rsid w:val="00DB4795"/>
    <w:rPr>
      <w:rFonts w:ascii="Times New Roman" w:eastAsia="Batang" w:hAnsi="Times New Roman"/>
      <w:lang w:val="en-GB" w:eastAsia="en-US"/>
    </w:rPr>
  </w:style>
  <w:style w:type="character" w:customStyle="1" w:styleId="T1Char3">
    <w:name w:val="T1 Char3"/>
    <w:aliases w:val="Header 6 Char Char3"/>
    <w:rsid w:val="00DB4795"/>
    <w:rPr>
      <w:rFonts w:ascii="Arial" w:eastAsia="Times New Roman" w:hAnsi="Arial" w:cs="Times New Roman"/>
      <w:sz w:val="20"/>
      <w:szCs w:val="20"/>
      <w:lang w:val="en-GB" w:eastAsia="ja-JP"/>
    </w:rPr>
  </w:style>
  <w:style w:type="character" w:customStyle="1" w:styleId="CharChar9">
    <w:name w:val="Char Char9"/>
    <w:rsid w:val="00DB4795"/>
    <w:rPr>
      <w:rFonts w:ascii="Arial" w:eastAsia="ＭＳ 明朝" w:hAnsi="Arial" w:cs="CG Times (WN)"/>
      <w:kern w:val="0"/>
      <w:sz w:val="22"/>
      <w:szCs w:val="20"/>
      <w:lang w:val="en-GB" w:eastAsia="ar-SA"/>
    </w:rPr>
  </w:style>
  <w:style w:type="character" w:customStyle="1" w:styleId="CharChar3">
    <w:name w:val="Char Char3"/>
    <w:rsid w:val="00DB4795"/>
    <w:rPr>
      <w:rFonts w:ascii="Arial" w:hAnsi="Arial"/>
      <w:sz w:val="22"/>
      <w:lang w:val="en-GB" w:eastAsia="en-US" w:bidi="ar-SA"/>
    </w:rPr>
  </w:style>
  <w:style w:type="paragraph" w:customStyle="1" w:styleId="CharCharCharCharChar">
    <w:name w:val="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DB479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4795"/>
    <w:rPr>
      <w:rFonts w:ascii="Arial" w:hAnsi="Arial"/>
      <w:sz w:val="32"/>
      <w:lang w:val="en-GB" w:eastAsia="ja-JP" w:bidi="ar-SA"/>
    </w:rPr>
  </w:style>
  <w:style w:type="character" w:customStyle="1" w:styleId="CharChar4">
    <w:name w:val="Char Char4"/>
    <w:rsid w:val="00DB4795"/>
    <w:rPr>
      <w:rFonts w:ascii="Courier New" w:hAnsi="Courier New"/>
      <w:lang w:val="nb-NO" w:eastAsia="ja-JP" w:bidi="ar-SA"/>
    </w:rPr>
  </w:style>
  <w:style w:type="character" w:customStyle="1" w:styleId="NOCharChar">
    <w:name w:val="NO Char Char"/>
    <w:rsid w:val="00DB47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47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795"/>
    <w:rPr>
      <w:rFonts w:ascii="Arial" w:hAnsi="Arial"/>
      <w:sz w:val="32"/>
      <w:lang w:val="en-GB" w:eastAsia="en-US" w:bidi="ar-SA"/>
    </w:rPr>
  </w:style>
  <w:style w:type="character" w:customStyle="1" w:styleId="T1Char2">
    <w:name w:val="T1 Char2"/>
    <w:aliases w:val="Header 6 Char Char2"/>
    <w:rsid w:val="00DB4795"/>
    <w:rPr>
      <w:rFonts w:ascii="Arial" w:hAnsi="Arial"/>
      <w:lang w:val="en-GB" w:eastAsia="en-US"/>
    </w:rPr>
  </w:style>
  <w:style w:type="character" w:customStyle="1" w:styleId="CharChar10">
    <w:name w:val="Char Char10"/>
    <w:rsid w:val="00DB4795"/>
    <w:rPr>
      <w:rFonts w:ascii="Times New Roman" w:hAnsi="Times New Roman"/>
      <w:lang w:val="en-GB" w:eastAsia="en-US"/>
    </w:rPr>
  </w:style>
  <w:style w:type="paragraph" w:styleId="affc">
    <w:name w:val="endnote text"/>
    <w:basedOn w:val="a1"/>
    <w:link w:val="affd"/>
    <w:rsid w:val="00DB4795"/>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DB4795"/>
    <w:rPr>
      <w:rFonts w:ascii="Times New Roman" w:eastAsia="Times New Roman" w:hAnsi="Times New Roman"/>
      <w:lang w:val="en-GB" w:eastAsia="en-GB"/>
    </w:rPr>
  </w:style>
  <w:style w:type="character" w:styleId="affe">
    <w:name w:val="endnote reference"/>
    <w:rsid w:val="00DB4795"/>
    <w:rPr>
      <w:vertAlign w:val="superscript"/>
    </w:rPr>
  </w:style>
  <w:style w:type="paragraph" w:customStyle="1" w:styleId="MTDisplayEquation">
    <w:name w:val="MTDisplayEquation"/>
    <w:basedOn w:val="a1"/>
    <w:link w:val="MTDisplayEquationChar"/>
    <w:rsid w:val="00DB479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B47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DB4795"/>
    <w:rPr>
      <w:rFonts w:ascii="Times New Roman" w:eastAsia="Batang" w:hAnsi="Times New Roman"/>
      <w:lang w:val="en-GB" w:eastAsia="en-US"/>
    </w:rPr>
  </w:style>
  <w:style w:type="character" w:customStyle="1" w:styleId="Heading1Char2">
    <w:name w:val="Heading 1 Char2"/>
    <w:rsid w:val="00DB479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DB4795"/>
    <w:rPr>
      <w:rFonts w:eastAsia="Times New Roman"/>
      <w:lang w:val="en-GB"/>
    </w:rPr>
  </w:style>
  <w:style w:type="paragraph" w:customStyle="1" w:styleId="TableText">
    <w:name w:val="TableText"/>
    <w:basedOn w:val="afff"/>
    <w:rsid w:val="00DB4795"/>
  </w:style>
  <w:style w:type="paragraph" w:styleId="afff">
    <w:name w:val="Body Text Indent"/>
    <w:basedOn w:val="a1"/>
    <w:link w:val="afff0"/>
    <w:rsid w:val="00DB4795"/>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DB4795"/>
    <w:rPr>
      <w:rFonts w:ascii="Times New Roman" w:eastAsia="Batang" w:hAnsi="Times New Roman"/>
      <w:lang w:val="en-GB" w:eastAsia="en-GB"/>
    </w:rPr>
  </w:style>
  <w:style w:type="paragraph" w:customStyle="1" w:styleId="StyleTAC">
    <w:name w:val="Style TAC +"/>
    <w:basedOn w:val="TAC"/>
    <w:next w:val="TAC"/>
    <w:link w:val="StyleTACChar"/>
    <w:autoRedefine/>
    <w:rsid w:val="00DB479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B4795"/>
    <w:rPr>
      <w:rFonts w:ascii="Arial" w:eastAsia="Times New Roman" w:hAnsi="Arial"/>
      <w:kern w:val="2"/>
      <w:sz w:val="18"/>
      <w:lang w:val="x-none" w:eastAsia="ko-KR"/>
    </w:rPr>
  </w:style>
  <w:style w:type="numbering" w:customStyle="1" w:styleId="NoList1">
    <w:name w:val="No List1"/>
    <w:next w:val="a4"/>
    <w:semiHidden/>
    <w:unhideWhenUsed/>
    <w:rsid w:val="00DB4795"/>
  </w:style>
  <w:style w:type="character" w:customStyle="1" w:styleId="CharChar15">
    <w:name w:val="Char Char15"/>
    <w:rsid w:val="00DB4795"/>
    <w:rPr>
      <w:rFonts w:ascii="Arial" w:hAnsi="Arial"/>
      <w:sz w:val="36"/>
      <w:lang w:val="en-GB"/>
    </w:rPr>
  </w:style>
  <w:style w:type="numbering" w:customStyle="1" w:styleId="NoList2">
    <w:name w:val="No List2"/>
    <w:next w:val="a4"/>
    <w:semiHidden/>
    <w:rsid w:val="00DB4795"/>
  </w:style>
  <w:style w:type="numbering" w:customStyle="1" w:styleId="NoList3">
    <w:name w:val="No List3"/>
    <w:next w:val="a4"/>
    <w:semiHidden/>
    <w:unhideWhenUsed/>
    <w:rsid w:val="00DB4795"/>
  </w:style>
  <w:style w:type="character" w:customStyle="1" w:styleId="CharChar2">
    <w:name w:val="Char Char2"/>
    <w:rsid w:val="00DB4795"/>
    <w:rPr>
      <w:rFonts w:ascii="Arial" w:hAnsi="Arial"/>
      <w:lang w:val="en-GB" w:eastAsia="en-US" w:bidi="ar-SA"/>
    </w:rPr>
  </w:style>
  <w:style w:type="character" w:customStyle="1" w:styleId="B1Char1">
    <w:name w:val="B1 Char1"/>
    <w:qFormat/>
    <w:rsid w:val="00DB4795"/>
    <w:rPr>
      <w:rFonts w:ascii="Times New Roman" w:hAnsi="Times New Roman"/>
      <w:lang w:val="en-GB"/>
    </w:rPr>
  </w:style>
  <w:style w:type="character" w:customStyle="1" w:styleId="msoins0">
    <w:name w:val="msoins0"/>
    <w:rsid w:val="00DB4795"/>
  </w:style>
  <w:style w:type="paragraph" w:customStyle="1" w:styleId="17">
    <w:name w:val="수정1"/>
    <w:hidden/>
    <w:semiHidden/>
    <w:rsid w:val="00DB4795"/>
    <w:rPr>
      <w:rFonts w:ascii="Times New Roman" w:eastAsia="Batang" w:hAnsi="Times New Roman"/>
      <w:lang w:val="en-GB" w:eastAsia="en-US"/>
    </w:rPr>
  </w:style>
  <w:style w:type="character" w:customStyle="1" w:styleId="hps">
    <w:name w:val="hps"/>
    <w:rsid w:val="00DB4795"/>
  </w:style>
  <w:style w:type="paragraph" w:customStyle="1" w:styleId="CarCar5">
    <w:name w:val="Car Car5"/>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DB4795"/>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B4795"/>
    <w:rPr>
      <w:rFonts w:ascii="Times New Roman" w:eastAsia="Times New Roman" w:hAnsi="Times New Roman"/>
      <w:b/>
      <w:lang w:val="en-GB" w:eastAsia="x-none"/>
    </w:rPr>
  </w:style>
  <w:style w:type="character" w:customStyle="1" w:styleId="msoins1">
    <w:name w:val="msoins"/>
    <w:rsid w:val="00DB4795"/>
  </w:style>
  <w:style w:type="paragraph" w:styleId="2c">
    <w:name w:val="Body Text 2"/>
    <w:basedOn w:val="a1"/>
    <w:link w:val="2d"/>
    <w:rsid w:val="00DB4795"/>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DB4795"/>
    <w:rPr>
      <w:rFonts w:eastAsia="Malgun Gothic"/>
      <w:i/>
      <w:lang w:val="en-GB" w:eastAsia="ko-KR"/>
    </w:rPr>
  </w:style>
  <w:style w:type="paragraph" w:styleId="37">
    <w:name w:val="Body Text 3"/>
    <w:basedOn w:val="a1"/>
    <w:link w:val="38"/>
    <w:rsid w:val="00DB479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B479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4795"/>
    <w:rPr>
      <w:b/>
      <w:lang w:val="en-GB" w:eastAsia="en-US" w:bidi="ar-SA"/>
    </w:rPr>
  </w:style>
  <w:style w:type="paragraph" w:customStyle="1" w:styleId="DAText">
    <w:name w:val="DA_Text"/>
    <w:basedOn w:val="a1"/>
    <w:link w:val="DATextZchn"/>
    <w:rsid w:val="00DB479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B4795"/>
    <w:rPr>
      <w:rFonts w:eastAsia="Malgun Gothic"/>
      <w:szCs w:val="24"/>
      <w:lang w:val="de-DE" w:eastAsia="de-DE"/>
    </w:rPr>
  </w:style>
  <w:style w:type="paragraph" w:customStyle="1" w:styleId="JK-text-simpledoc">
    <w:name w:val="JK - text - simple doc"/>
    <w:basedOn w:val="aff0"/>
    <w:autoRedefine/>
    <w:rsid w:val="00DB479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DB479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B4795"/>
    <w:rPr>
      <w:rFonts w:eastAsia="Times New Roman"/>
      <w:lang w:val="x-none" w:eastAsia="x-none"/>
    </w:rPr>
  </w:style>
  <w:style w:type="paragraph" w:customStyle="1" w:styleId="BL">
    <w:name w:val="BL"/>
    <w:basedOn w:val="a1"/>
    <w:rsid w:val="00DB479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B4795"/>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DB479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DB4795"/>
    <w:rPr>
      <w:rFonts w:eastAsia="ＭＳ 明朝"/>
      <w:lang w:val="en-GB" w:eastAsia="en-GB"/>
    </w:rPr>
  </w:style>
  <w:style w:type="paragraph" w:styleId="afff1">
    <w:name w:val="Normal Indent"/>
    <w:aliases w:val="d"/>
    <w:basedOn w:val="a1"/>
    <w:rsid w:val="00DB4795"/>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DB479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B4795"/>
    <w:rPr>
      <w:rFonts w:ascii="Times New Roman" w:eastAsia="ＭＳ 明朝" w:hAnsi="Times New Roman"/>
      <w:lang w:val="en-GB" w:eastAsia="en-GB"/>
    </w:rPr>
    <w:tblPr/>
  </w:style>
  <w:style w:type="paragraph" w:customStyle="1" w:styleId="Normal1">
    <w:name w:val="Normal 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B479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B4795"/>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B479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B479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DB4795"/>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B479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B479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B4795"/>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B479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B479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B479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DB4795"/>
    <w:pPr>
      <w:widowControl w:val="0"/>
      <w:spacing w:after="120"/>
      <w:ind w:left="283" w:hanging="283"/>
    </w:pPr>
    <w:rPr>
      <w:rFonts w:ascii="CG Times (WN)" w:eastAsia="ＭＳ 明朝" w:hAnsi="CG Times (WN)"/>
      <w:lang w:eastAsia="de-DE"/>
    </w:rPr>
  </w:style>
  <w:style w:type="paragraph" w:customStyle="1" w:styleId="b11">
    <w:name w:val="b1"/>
    <w:basedOn w:val="a1"/>
    <w:rsid w:val="00DB47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B479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B479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B479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DB47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B479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B479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DB4795"/>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DB4795"/>
    <w:rPr>
      <w:rFonts w:ascii="Courier New" w:eastAsia="ＭＳ 明朝" w:hAnsi="Courier New"/>
      <w:lang w:val="en-GB" w:eastAsia="x-none"/>
    </w:rPr>
  </w:style>
  <w:style w:type="numbering" w:customStyle="1" w:styleId="18">
    <w:name w:val="목록 없음1"/>
    <w:next w:val="a4"/>
    <w:semiHidden/>
    <w:unhideWhenUsed/>
    <w:rsid w:val="00DB4795"/>
  </w:style>
  <w:style w:type="character" w:customStyle="1" w:styleId="Char1">
    <w:name w:val="批注主题 Char"/>
    <w:rsid w:val="00DB4795"/>
    <w:rPr>
      <w:b/>
      <w:bCs/>
      <w:lang w:val="en-GB" w:eastAsia="en-US" w:bidi="ar-SA"/>
    </w:rPr>
  </w:style>
  <w:style w:type="paragraph" w:customStyle="1" w:styleId="font7">
    <w:name w:val="font7"/>
    <w:basedOn w:val="a1"/>
    <w:rsid w:val="00DB479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B479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B47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DB4795"/>
  </w:style>
  <w:style w:type="character" w:customStyle="1" w:styleId="im-content1">
    <w:name w:val="im-content1"/>
    <w:rsid w:val="00DB47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B4795"/>
  </w:style>
  <w:style w:type="numbering" w:customStyle="1" w:styleId="NoList4">
    <w:name w:val="No List4"/>
    <w:next w:val="a4"/>
    <w:uiPriority w:val="99"/>
    <w:semiHidden/>
    <w:unhideWhenUsed/>
    <w:rsid w:val="00DB4795"/>
  </w:style>
  <w:style w:type="character" w:customStyle="1" w:styleId="B3Char2">
    <w:name w:val="B3 Char2"/>
    <w:qFormat/>
    <w:rsid w:val="00DB4795"/>
    <w:rPr>
      <w:rFonts w:ascii="Times New Roman" w:hAnsi="Times New Roman"/>
      <w:lang w:val="en-GB" w:eastAsia="en-US"/>
    </w:rPr>
  </w:style>
  <w:style w:type="paragraph" w:customStyle="1" w:styleId="B7">
    <w:name w:val="B7"/>
    <w:basedOn w:val="B6"/>
    <w:link w:val="B7Char"/>
    <w:qFormat/>
    <w:rsid w:val="00DB4795"/>
    <w:pPr>
      <w:ind w:left="2269"/>
    </w:pPr>
  </w:style>
  <w:style w:type="character" w:customStyle="1" w:styleId="B7Char">
    <w:name w:val="B7 Char"/>
    <w:link w:val="B7"/>
    <w:qFormat/>
    <w:rsid w:val="00DB4795"/>
    <w:rPr>
      <w:rFonts w:ascii="Times New Roman" w:eastAsia="Times New Roman" w:hAnsi="Times New Roman"/>
      <w:lang w:val="en-GB" w:eastAsia="en-GB"/>
    </w:rPr>
  </w:style>
  <w:style w:type="character" w:customStyle="1" w:styleId="EditorsNoteChar1">
    <w:name w:val="Editor's Note Char1"/>
    <w:locked/>
    <w:rsid w:val="00DB4795"/>
    <w:rPr>
      <w:color w:val="FF0000"/>
      <w:lang w:eastAsia="en-US"/>
    </w:rPr>
  </w:style>
  <w:style w:type="character" w:customStyle="1" w:styleId="PlainTextChar1">
    <w:name w:val="Plain Text Char1"/>
    <w:locked/>
    <w:rsid w:val="00DB4795"/>
    <w:rPr>
      <w:rFonts w:ascii="Courier New" w:hAnsi="Courier New"/>
      <w:lang w:val="nb-NO"/>
    </w:rPr>
  </w:style>
  <w:style w:type="character" w:customStyle="1" w:styleId="19">
    <w:name w:val="書式なし (文字)1"/>
    <w:rsid w:val="00DB4795"/>
    <w:rPr>
      <w:rFonts w:ascii="ＭＳ 明朝" w:eastAsia="ＭＳ 明朝" w:hAnsi="Courier New" w:cs="Courier New" w:hint="eastAsia"/>
      <w:sz w:val="21"/>
      <w:szCs w:val="21"/>
      <w:lang w:val="en-GB" w:eastAsia="en-US"/>
    </w:rPr>
  </w:style>
  <w:style w:type="character" w:customStyle="1" w:styleId="EndnoteTextChar1">
    <w:name w:val="Endnote Text Char1"/>
    <w:locked/>
    <w:rsid w:val="00DB4795"/>
    <w:rPr>
      <w:rFonts w:eastAsia="SimSun"/>
    </w:rPr>
  </w:style>
  <w:style w:type="character" w:customStyle="1" w:styleId="1a">
    <w:name w:val="文末脚注文字列 (文字)1"/>
    <w:rsid w:val="00DB4795"/>
    <w:rPr>
      <w:rFonts w:ascii="Times New Roman" w:hAnsi="Times New Roman" w:cs="Times New Roman" w:hint="default"/>
      <w:lang w:val="en-GB" w:eastAsia="en-US"/>
    </w:rPr>
  </w:style>
  <w:style w:type="character" w:customStyle="1" w:styleId="B2Car">
    <w:name w:val="B2 Car"/>
    <w:rsid w:val="00DB4795"/>
    <w:rPr>
      <w:rFonts w:eastAsia="Batang"/>
      <w:lang w:val="en-GB" w:eastAsia="en-US" w:bidi="ar-SA"/>
    </w:rPr>
  </w:style>
  <w:style w:type="character" w:customStyle="1" w:styleId="TFZchn">
    <w:name w:val="TF Zchn"/>
    <w:link w:val="TF1"/>
    <w:locked/>
    <w:rsid w:val="00DB4795"/>
    <w:rPr>
      <w:rFonts w:ascii="Arial" w:hAnsi="Arial"/>
      <w:b/>
      <w:lang w:eastAsia="en-US"/>
    </w:rPr>
  </w:style>
  <w:style w:type="paragraph" w:customStyle="1" w:styleId="xl63">
    <w:name w:val="xl63"/>
    <w:basedOn w:val="a1"/>
    <w:rsid w:val="00DB479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DB4795"/>
    <w:rPr>
      <w:rFonts w:ascii="Times New Roman" w:hAnsi="Times New Roman"/>
      <w:lang w:val="en-GB"/>
    </w:rPr>
  </w:style>
  <w:style w:type="paragraph" w:customStyle="1" w:styleId="afff2">
    <w:name w:val="修订"/>
    <w:hidden/>
    <w:semiHidden/>
    <w:rsid w:val="00DB479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4795"/>
    <w:rPr>
      <w:rFonts w:ascii="Arial" w:hAnsi="Arial"/>
      <w:sz w:val="36"/>
      <w:lang w:val="en-GB" w:eastAsia="en-US"/>
    </w:rPr>
  </w:style>
  <w:style w:type="paragraph" w:customStyle="1" w:styleId="1Char">
    <w:name w:val="(文字) (文字)1 Char (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B47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4795"/>
    <w:rPr>
      <w:lang w:val="en-GB" w:eastAsia="ja-JP" w:bidi="ar-SA"/>
    </w:rPr>
  </w:style>
  <w:style w:type="character" w:customStyle="1" w:styleId="AndreaLeonardi">
    <w:name w:val="Andrea Leonardi"/>
    <w:semiHidden/>
    <w:rsid w:val="00DB4795"/>
    <w:rPr>
      <w:rFonts w:ascii="Arial" w:hAnsi="Arial" w:cs="Arial"/>
      <w:color w:val="auto"/>
      <w:sz w:val="20"/>
      <w:szCs w:val="20"/>
    </w:rPr>
  </w:style>
  <w:style w:type="paragraph" w:customStyle="1" w:styleId="afff3">
    <w:name w:val="(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B4795"/>
    <w:rPr>
      <w:rFonts w:ascii="Arial" w:eastAsia="Batang" w:hAnsi="Arial" w:cs="Times New Roman"/>
      <w:b/>
      <w:bCs/>
      <w:i/>
      <w:iCs/>
      <w:sz w:val="28"/>
      <w:szCs w:val="28"/>
      <w:lang w:val="en-GB" w:eastAsia="en-US" w:bidi="ar-SA"/>
    </w:rPr>
  </w:style>
  <w:style w:type="paragraph" w:customStyle="1" w:styleId="39">
    <w:name w:val="(文字) (文字)3"/>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DB4795"/>
    <w:rPr>
      <w:b/>
      <w:bCs/>
    </w:rPr>
  </w:style>
  <w:style w:type="character" w:customStyle="1" w:styleId="ZchnZchn5">
    <w:name w:val="Zchn Zchn5"/>
    <w:rsid w:val="00DB4795"/>
    <w:rPr>
      <w:rFonts w:ascii="Courier New" w:eastAsia="Batang" w:hAnsi="Courier New"/>
      <w:lang w:val="nb-NO" w:eastAsia="en-US" w:bidi="ar-SA"/>
    </w:rPr>
  </w:style>
  <w:style w:type="character" w:customStyle="1" w:styleId="btChar3">
    <w:name w:val="bt Char3"/>
    <w:aliases w:val="bt Car Char Char3"/>
    <w:rsid w:val="00DB4795"/>
    <w:rPr>
      <w:lang w:val="en-GB" w:eastAsia="ja-JP" w:bidi="ar-SA"/>
    </w:rPr>
  </w:style>
  <w:style w:type="paragraph" w:styleId="afff5">
    <w:name w:val="Date"/>
    <w:basedOn w:val="a1"/>
    <w:next w:val="a1"/>
    <w:link w:val="afff6"/>
    <w:rsid w:val="00DB4795"/>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DB4795"/>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4795"/>
    <w:rPr>
      <w:rFonts w:ascii="Times New Roman" w:hAnsi="Times New Roman"/>
      <w:b/>
      <w:lang w:val="en-GB"/>
    </w:rPr>
  </w:style>
  <w:style w:type="paragraph" w:customStyle="1" w:styleId="AutoCorrect">
    <w:name w:val="AutoCorrect"/>
    <w:rsid w:val="00DB4795"/>
    <w:rPr>
      <w:rFonts w:ascii="Times New Roman" w:eastAsia="ＭＳ 明朝" w:hAnsi="Times New Roman"/>
      <w:sz w:val="24"/>
      <w:szCs w:val="24"/>
      <w:lang w:val="en-GB" w:eastAsia="ko-KR"/>
    </w:rPr>
  </w:style>
  <w:style w:type="paragraph" w:customStyle="1" w:styleId="-PAGE-">
    <w:name w:val="- PAGE -"/>
    <w:rsid w:val="00DB4795"/>
    <w:rPr>
      <w:rFonts w:ascii="Times New Roman" w:eastAsia="ＭＳ 明朝" w:hAnsi="Times New Roman"/>
      <w:sz w:val="24"/>
      <w:szCs w:val="24"/>
      <w:lang w:val="en-GB" w:eastAsia="ko-KR"/>
    </w:rPr>
  </w:style>
  <w:style w:type="paragraph" w:customStyle="1" w:styleId="PageXofY">
    <w:name w:val="Page X of Y"/>
    <w:rsid w:val="00DB4795"/>
    <w:rPr>
      <w:rFonts w:ascii="Times New Roman" w:eastAsia="ＭＳ 明朝" w:hAnsi="Times New Roman"/>
      <w:sz w:val="24"/>
      <w:szCs w:val="24"/>
      <w:lang w:val="en-GB" w:eastAsia="ko-KR"/>
    </w:rPr>
  </w:style>
  <w:style w:type="paragraph" w:customStyle="1" w:styleId="Createdby">
    <w:name w:val="Created by"/>
    <w:rsid w:val="00DB4795"/>
    <w:rPr>
      <w:rFonts w:ascii="Times New Roman" w:eastAsia="ＭＳ 明朝" w:hAnsi="Times New Roman"/>
      <w:sz w:val="24"/>
      <w:szCs w:val="24"/>
      <w:lang w:val="en-GB" w:eastAsia="ko-KR"/>
    </w:rPr>
  </w:style>
  <w:style w:type="paragraph" w:customStyle="1" w:styleId="Createdon">
    <w:name w:val="Created on"/>
    <w:rsid w:val="00DB4795"/>
    <w:rPr>
      <w:rFonts w:ascii="Times New Roman" w:eastAsia="ＭＳ 明朝" w:hAnsi="Times New Roman"/>
      <w:sz w:val="24"/>
      <w:szCs w:val="24"/>
      <w:lang w:val="en-GB" w:eastAsia="ko-KR"/>
    </w:rPr>
  </w:style>
  <w:style w:type="paragraph" w:customStyle="1" w:styleId="Lastprinted">
    <w:name w:val="Last printed"/>
    <w:rsid w:val="00DB4795"/>
    <w:rPr>
      <w:rFonts w:ascii="Times New Roman" w:eastAsia="ＭＳ 明朝" w:hAnsi="Times New Roman"/>
      <w:sz w:val="24"/>
      <w:szCs w:val="24"/>
      <w:lang w:val="en-GB" w:eastAsia="ko-KR"/>
    </w:rPr>
  </w:style>
  <w:style w:type="paragraph" w:customStyle="1" w:styleId="Lastsavedby">
    <w:name w:val="Last saved by"/>
    <w:rsid w:val="00DB4795"/>
    <w:rPr>
      <w:rFonts w:ascii="Times New Roman" w:eastAsia="ＭＳ 明朝" w:hAnsi="Times New Roman"/>
      <w:sz w:val="24"/>
      <w:szCs w:val="24"/>
      <w:lang w:val="en-GB" w:eastAsia="ko-KR"/>
    </w:rPr>
  </w:style>
  <w:style w:type="paragraph" w:customStyle="1" w:styleId="Filename">
    <w:name w:val="Filename"/>
    <w:rsid w:val="00DB4795"/>
    <w:rPr>
      <w:rFonts w:ascii="Times New Roman" w:eastAsia="ＭＳ 明朝" w:hAnsi="Times New Roman"/>
      <w:sz w:val="24"/>
      <w:szCs w:val="24"/>
      <w:lang w:val="en-GB" w:eastAsia="ko-KR"/>
    </w:rPr>
  </w:style>
  <w:style w:type="paragraph" w:customStyle="1" w:styleId="Filenameandpath">
    <w:name w:val="Filename and path"/>
    <w:rsid w:val="00DB4795"/>
    <w:rPr>
      <w:rFonts w:ascii="Times New Roman" w:eastAsia="ＭＳ 明朝" w:hAnsi="Times New Roman"/>
      <w:sz w:val="24"/>
      <w:szCs w:val="24"/>
      <w:lang w:val="en-GB" w:eastAsia="ko-KR"/>
    </w:rPr>
  </w:style>
  <w:style w:type="paragraph" w:customStyle="1" w:styleId="AuthorPageDate">
    <w:name w:val="Author  Page #  Date"/>
    <w:rsid w:val="00DB4795"/>
    <w:rPr>
      <w:rFonts w:ascii="Times New Roman" w:eastAsia="ＭＳ 明朝" w:hAnsi="Times New Roman"/>
      <w:sz w:val="24"/>
      <w:szCs w:val="24"/>
      <w:lang w:val="en-GB" w:eastAsia="ko-KR"/>
    </w:rPr>
  </w:style>
  <w:style w:type="paragraph" w:customStyle="1" w:styleId="ConfidentialPageDate">
    <w:name w:val="Confidential  Page #  Date"/>
    <w:rsid w:val="00DB4795"/>
    <w:rPr>
      <w:rFonts w:ascii="Times New Roman" w:eastAsia="ＭＳ 明朝" w:hAnsi="Times New Roman"/>
      <w:sz w:val="24"/>
      <w:szCs w:val="24"/>
      <w:lang w:val="en-GB" w:eastAsia="ko-KR"/>
    </w:rPr>
  </w:style>
  <w:style w:type="paragraph" w:customStyle="1" w:styleId="Figure">
    <w:name w:val="Figure"/>
    <w:basedOn w:val="a1"/>
    <w:rsid w:val="00DB47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B4795"/>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B47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B4795"/>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B4795"/>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B47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47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4795"/>
    <w:rPr>
      <w:rFonts w:ascii="Arial" w:hAnsi="Arial"/>
      <w:sz w:val="28"/>
      <w:lang w:val="en-GB" w:eastAsia="en-US" w:bidi="ar-SA"/>
    </w:rPr>
  </w:style>
  <w:style w:type="paragraph" w:customStyle="1" w:styleId="3a">
    <w:name w:val="吹き出し3"/>
    <w:basedOn w:val="a1"/>
    <w:semiHidden/>
    <w:rsid w:val="00DB47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B4795"/>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DB47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B479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B479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DB4795"/>
  </w:style>
  <w:style w:type="paragraph" w:customStyle="1" w:styleId="1030302">
    <w:name w:val="样式 样式 标题 1 + 两端对齐 段前: 0.3 行 段后: 0.3 行 行距: 单倍行距 + 段前: 0.2 行 段后: ..."/>
    <w:basedOn w:val="a1"/>
    <w:autoRedefine/>
    <w:rsid w:val="00DB479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479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DB4795"/>
    <w:rPr>
      <w:rFonts w:ascii="Times New Roman" w:eastAsia="ＭＳ 明朝" w:hAnsi="Times New Roman"/>
      <w:lang w:val="en-GB" w:eastAsia="en-US"/>
    </w:rPr>
  </w:style>
  <w:style w:type="paragraph" w:customStyle="1" w:styleId="afff7">
    <w:name w:val="수정"/>
    <w:hidden/>
    <w:semiHidden/>
    <w:rsid w:val="00DB4795"/>
    <w:rPr>
      <w:rFonts w:ascii="Times New Roman" w:eastAsia="Batang" w:hAnsi="Times New Roman"/>
      <w:lang w:val="en-GB" w:eastAsia="en-US"/>
    </w:rPr>
  </w:style>
  <w:style w:type="paragraph" w:customStyle="1" w:styleId="1d">
    <w:name w:val="无间隔1"/>
    <w:qFormat/>
    <w:rsid w:val="00DB4795"/>
    <w:rPr>
      <w:rFonts w:ascii="Times New Roman" w:eastAsia="SimSun" w:hAnsi="Times New Roman"/>
      <w:lang w:val="en-GB" w:eastAsia="en-US"/>
    </w:rPr>
  </w:style>
  <w:style w:type="paragraph" w:customStyle="1" w:styleId="Arial">
    <w:name w:val="Arial"/>
    <w:basedOn w:val="a1"/>
    <w:rsid w:val="00DB479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DB4795"/>
    <w:rPr>
      <w:rFonts w:ascii="Times New Roman" w:eastAsia="SimSun" w:hAnsi="Times New Roman"/>
      <w:lang w:val="en-GB" w:eastAsia="en-US"/>
    </w:rPr>
  </w:style>
  <w:style w:type="paragraph" w:customStyle="1" w:styleId="72">
    <w:name w:val="吹き出し7"/>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B479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B479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B4795"/>
    <w:rPr>
      <w:rFonts w:ascii="Arial" w:hAnsi="Arial" w:cs="Arial"/>
      <w:color w:val="auto"/>
      <w:sz w:val="20"/>
      <w:szCs w:val="20"/>
    </w:rPr>
  </w:style>
  <w:style w:type="paragraph" w:customStyle="1" w:styleId="Arial0">
    <w:name w:val="正文 + Arial"/>
    <w:aliases w:val="8 磅,加粗,段后: 0 磅"/>
    <w:basedOn w:val="TAL"/>
    <w:rsid w:val="00DB479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B47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B479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B4795"/>
    <w:rPr>
      <w:sz w:val="18"/>
      <w:szCs w:val="18"/>
    </w:rPr>
  </w:style>
  <w:style w:type="character" w:customStyle="1" w:styleId="Heading7Char3">
    <w:name w:val="Heading 7 Char3"/>
    <w:rsid w:val="00DB4795"/>
    <w:rPr>
      <w:rFonts w:ascii="Arial" w:eastAsia="SimSun" w:hAnsi="Arial" w:cs="Times New Roman"/>
      <w:kern w:val="0"/>
      <w:sz w:val="20"/>
      <w:szCs w:val="20"/>
      <w:lang w:val="en-GB" w:eastAsia="en-US"/>
    </w:rPr>
  </w:style>
  <w:style w:type="character" w:customStyle="1" w:styleId="Heading8Char3">
    <w:name w:val="Heading 8 Char3"/>
    <w:rsid w:val="00DB4795"/>
    <w:rPr>
      <w:rFonts w:ascii="Arial" w:eastAsia="SimSun" w:hAnsi="Arial" w:cs="Times New Roman"/>
      <w:kern w:val="0"/>
      <w:sz w:val="36"/>
      <w:szCs w:val="20"/>
      <w:lang w:val="en-GB" w:eastAsia="en-US"/>
    </w:rPr>
  </w:style>
  <w:style w:type="character" w:customStyle="1" w:styleId="Heading9Char2">
    <w:name w:val="Heading 9 Char2"/>
    <w:rsid w:val="00DB4795"/>
    <w:rPr>
      <w:rFonts w:ascii="Arial" w:eastAsia="SimSun" w:hAnsi="Arial" w:cs="Times New Roman"/>
      <w:kern w:val="0"/>
      <w:sz w:val="36"/>
      <w:szCs w:val="20"/>
      <w:lang w:val="en-GB" w:eastAsia="en-US"/>
    </w:rPr>
  </w:style>
  <w:style w:type="character" w:customStyle="1" w:styleId="BalloonTextChar1">
    <w:name w:val="Balloon Text Char1"/>
    <w:uiPriority w:val="99"/>
    <w:rsid w:val="00DB479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B47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B4795"/>
    <w:rPr>
      <w:rFonts w:ascii="Courier New" w:eastAsia="SimSun" w:hAnsi="Courier New" w:cs="Times New Roman"/>
      <w:kern w:val="0"/>
      <w:sz w:val="20"/>
      <w:szCs w:val="20"/>
      <w:lang w:val="nb-NO" w:eastAsia="ja-JP"/>
    </w:rPr>
  </w:style>
  <w:style w:type="character" w:customStyle="1" w:styleId="Titre3Car">
    <w:name w:val="Titre 3 Car"/>
    <w:rsid w:val="00DB4795"/>
    <w:rPr>
      <w:rFonts w:ascii="Arial" w:hAnsi="Arial"/>
      <w:sz w:val="28"/>
      <w:szCs w:val="28"/>
      <w:lang w:val="en-GB" w:eastAsia="en-GB"/>
    </w:rPr>
  </w:style>
  <w:style w:type="character" w:styleId="afff9">
    <w:name w:val="Emphasis"/>
    <w:qFormat/>
    <w:rsid w:val="00DB4795"/>
    <w:rPr>
      <w:i/>
      <w:iCs/>
    </w:rPr>
  </w:style>
  <w:style w:type="paragraph" w:customStyle="1" w:styleId="IBN">
    <w:name w:val="IBN"/>
    <w:basedOn w:val="a1"/>
    <w:rsid w:val="00DB479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B479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B4795"/>
    <w:rPr>
      <w:rFonts w:ascii="Times New Roman" w:eastAsia="Times New Roman" w:hAnsi="Times New Roman"/>
      <w:noProof/>
      <w:szCs w:val="18"/>
      <w:lang w:val="en-GB" w:eastAsia="x-none"/>
    </w:rPr>
  </w:style>
  <w:style w:type="paragraph" w:customStyle="1" w:styleId="Npr">
    <w:name w:val="Npr"/>
    <w:basedOn w:val="a1"/>
    <w:rsid w:val="00DB479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DB4795"/>
    <w:rPr>
      <w:rFonts w:ascii="Arial" w:hAnsi="Arial"/>
      <w:sz w:val="22"/>
      <w:lang w:val="en-GB"/>
    </w:rPr>
  </w:style>
  <w:style w:type="paragraph" w:customStyle="1" w:styleId="B3H6">
    <w:name w:val="B3H6"/>
    <w:basedOn w:val="B3"/>
    <w:rsid w:val="00DB479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DB4795"/>
    <w:rPr>
      <w:rFonts w:eastAsia="ＭＳ 明朝"/>
      <w:lang w:val="en-GB" w:eastAsia="en-US" w:bidi="ar-SA"/>
    </w:rPr>
  </w:style>
  <w:style w:type="character" w:customStyle="1" w:styleId="BodyText2Char3">
    <w:name w:val="Body Text 2 Char3"/>
    <w:rsid w:val="00DB4795"/>
    <w:rPr>
      <w:rFonts w:ascii="Times New Roman" w:eastAsia="SimSun" w:hAnsi="Times New Roman" w:cs="Times New Roman"/>
      <w:kern w:val="0"/>
      <w:sz w:val="20"/>
      <w:szCs w:val="20"/>
      <w:lang w:val="en-GB" w:eastAsia="ja-JP"/>
    </w:rPr>
  </w:style>
  <w:style w:type="character" w:customStyle="1" w:styleId="BodyText3Char3">
    <w:name w:val="Body Text 3 Char3"/>
    <w:rsid w:val="00DB4795"/>
    <w:rPr>
      <w:rFonts w:ascii="Times New Roman" w:eastAsia="SimSun" w:hAnsi="Times New Roman" w:cs="Times New Roman"/>
      <w:kern w:val="0"/>
      <w:sz w:val="20"/>
      <w:szCs w:val="20"/>
      <w:lang w:val="en-GB" w:eastAsia="ja-JP"/>
    </w:rPr>
  </w:style>
  <w:style w:type="character" w:customStyle="1" w:styleId="afffa">
    <w:name w:val="+"/>
    <w:aliases w:val="superscript"/>
    <w:rsid w:val="00DB4795"/>
    <w:rPr>
      <w:vertAlign w:val="superscript"/>
    </w:rPr>
  </w:style>
  <w:style w:type="paragraph" w:customStyle="1" w:styleId="berschrift1H1">
    <w:name w:val="Überschrift 1.H1"/>
    <w:basedOn w:val="a1"/>
    <w:next w:val="a1"/>
    <w:rsid w:val="00DB47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B4795"/>
    <w:pPr>
      <w:widowControl/>
      <w:tabs>
        <w:tab w:val="num" w:pos="992"/>
      </w:tabs>
      <w:spacing w:after="120"/>
      <w:ind w:left="992" w:hanging="425"/>
    </w:pPr>
    <w:rPr>
      <w:rFonts w:eastAsia="ＭＳ 明朝"/>
      <w:lang w:val="en-US"/>
    </w:rPr>
  </w:style>
  <w:style w:type="paragraph" w:customStyle="1" w:styleId="text">
    <w:name w:val="text"/>
    <w:basedOn w:val="a1"/>
    <w:rsid w:val="00DB479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B4795"/>
    <w:pPr>
      <w:widowControl/>
      <w:tabs>
        <w:tab w:val="num" w:pos="1418"/>
      </w:tabs>
      <w:spacing w:after="120"/>
      <w:ind w:left="1418" w:hanging="426"/>
    </w:pPr>
    <w:rPr>
      <w:rFonts w:eastAsia="ＭＳ 明朝"/>
      <w:lang w:val="en-US"/>
    </w:rPr>
  </w:style>
  <w:style w:type="paragraph" w:customStyle="1" w:styleId="textintend3">
    <w:name w:val="text intend 3"/>
    <w:basedOn w:val="text"/>
    <w:rsid w:val="00DB4795"/>
    <w:pPr>
      <w:widowControl/>
      <w:tabs>
        <w:tab w:val="num" w:pos="1843"/>
      </w:tabs>
      <w:spacing w:after="120"/>
      <w:ind w:left="1843" w:hanging="425"/>
    </w:pPr>
    <w:rPr>
      <w:rFonts w:eastAsia="ＭＳ 明朝"/>
      <w:lang w:val="en-US"/>
    </w:rPr>
  </w:style>
  <w:style w:type="paragraph" w:customStyle="1" w:styleId="normalpuce">
    <w:name w:val="normal puce"/>
    <w:basedOn w:val="a1"/>
    <w:rsid w:val="00DB479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B47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DB47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4795"/>
    <w:rPr>
      <w:rFonts w:ascii="Arial" w:hAnsi="Arial"/>
      <w:sz w:val="28"/>
      <w:lang w:val="en-GB"/>
    </w:rPr>
  </w:style>
  <w:style w:type="paragraph" w:customStyle="1" w:styleId="H60">
    <w:name w:val="样式 H6"/>
    <w:basedOn w:val="H6"/>
    <w:rsid w:val="00DB479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B479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4795"/>
    <w:rPr>
      <w:rFonts w:ascii="Arial" w:hAnsi="Arial"/>
      <w:sz w:val="28"/>
      <w:lang w:val="en-GB" w:eastAsia="en-US" w:bidi="ar-SA"/>
    </w:rPr>
  </w:style>
  <w:style w:type="paragraph" w:customStyle="1" w:styleId="TAH8pt">
    <w:name w:val="TAH + 8 pt"/>
    <w:basedOn w:val="TAH"/>
    <w:rsid w:val="00DB479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4795"/>
    <w:rPr>
      <w:sz w:val="28"/>
      <w:lang w:val="en-GB" w:eastAsia="en-US"/>
    </w:rPr>
  </w:style>
  <w:style w:type="character" w:customStyle="1" w:styleId="apple-style-span">
    <w:name w:val="apple-style-span"/>
    <w:rsid w:val="00DB4795"/>
  </w:style>
  <w:style w:type="character" w:customStyle="1" w:styleId="apple-converted-space">
    <w:name w:val="apple-converted-space"/>
    <w:qFormat/>
    <w:rsid w:val="00DB4795"/>
  </w:style>
  <w:style w:type="character" w:customStyle="1" w:styleId="ad">
    <w:name w:val="一覧 (文字)"/>
    <w:link w:val="ac"/>
    <w:rsid w:val="00DB4795"/>
    <w:rPr>
      <w:rFonts w:ascii="Times New Roman" w:hAnsi="Times New Roman"/>
      <w:lang w:val="en-GB" w:eastAsia="en-US"/>
    </w:rPr>
  </w:style>
  <w:style w:type="paragraph" w:customStyle="1" w:styleId="TableEntry0">
    <w:name w:val="Table Entry"/>
    <w:basedOn w:val="a1"/>
    <w:next w:val="a1"/>
    <w:rsid w:val="00DB479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B4795"/>
    <w:rPr>
      <w:rFonts w:ascii="Times New Roman" w:eastAsia="SimSun" w:hAnsi="Times New Roman" w:cs="Times New Roman"/>
      <w:kern w:val="0"/>
      <w:sz w:val="20"/>
      <w:szCs w:val="20"/>
      <w:lang w:val="en-GB" w:eastAsia="ja-JP"/>
    </w:rPr>
  </w:style>
  <w:style w:type="paragraph" w:customStyle="1" w:styleId="tac0">
    <w:name w:val="tac0"/>
    <w:basedOn w:val="a1"/>
    <w:rsid w:val="00DB479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B479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B479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B4795"/>
    <w:rPr>
      <w:rFonts w:ascii="Arial" w:eastAsia="ＭＳ 明朝" w:hAnsi="Arial" w:cs="Times New Roman"/>
      <w:kern w:val="0"/>
      <w:sz w:val="20"/>
      <w:szCs w:val="20"/>
      <w:lang w:val="en-GB" w:eastAsia="ja-JP"/>
    </w:rPr>
  </w:style>
  <w:style w:type="character" w:customStyle="1" w:styleId="EditorsNoteCharCharChar">
    <w:name w:val="Editor's Note Char Char Char"/>
    <w:rsid w:val="00DB4795"/>
    <w:rPr>
      <w:color w:val="FF0000"/>
      <w:lang w:val="en-GB" w:eastAsia="en-US" w:bidi="ar-SA"/>
    </w:rPr>
  </w:style>
  <w:style w:type="paragraph" w:customStyle="1" w:styleId="msolistparagraph0">
    <w:name w:val="msolistparagraph"/>
    <w:basedOn w:val="a1"/>
    <w:rsid w:val="00DB479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B479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B47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B479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B4795"/>
    <w:rPr>
      <w:rFonts w:ascii="Courier New" w:eastAsia="ＭＳ ゴシック" w:hAnsi="Courier New"/>
      <w:b/>
      <w:bCs/>
      <w:noProof/>
      <w:sz w:val="16"/>
      <w:lang w:val="en-GB" w:eastAsia="ja-JP"/>
    </w:rPr>
  </w:style>
  <w:style w:type="paragraph" w:customStyle="1" w:styleId="PLBold0">
    <w:name w:val="PL + Bold"/>
    <w:basedOn w:val="PL"/>
    <w:link w:val="PLBoldChar0"/>
    <w:rsid w:val="00DB479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B4795"/>
    <w:rPr>
      <w:rFonts w:ascii="Courier New" w:eastAsia="Times New Roman" w:hAnsi="Courier New"/>
      <w:noProof/>
      <w:sz w:val="16"/>
      <w:lang w:val="en-GB" w:eastAsia="ja-JP"/>
    </w:rPr>
  </w:style>
  <w:style w:type="character" w:customStyle="1" w:styleId="mediumtext1">
    <w:name w:val="medium_text1"/>
    <w:rsid w:val="00DB4795"/>
    <w:rPr>
      <w:sz w:val="18"/>
      <w:szCs w:val="18"/>
    </w:rPr>
  </w:style>
  <w:style w:type="character" w:customStyle="1" w:styleId="shorttext1">
    <w:name w:val="short_text1"/>
    <w:rsid w:val="00DB47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47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4795"/>
    <w:rPr>
      <w:rFonts w:ascii="Arial" w:hAnsi="Arial"/>
      <w:sz w:val="28"/>
      <w:lang w:val="en-GB" w:eastAsia="en-US"/>
    </w:rPr>
  </w:style>
  <w:style w:type="character" w:customStyle="1" w:styleId="CharChar18">
    <w:name w:val="Char Char18"/>
    <w:rsid w:val="00DB47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4795"/>
    <w:rPr>
      <w:rFonts w:eastAsia="ＭＳ 明朝"/>
      <w:sz w:val="32"/>
      <w:lang w:val="en-GB" w:eastAsia="en-US"/>
    </w:rPr>
  </w:style>
  <w:style w:type="paragraph" w:customStyle="1" w:styleId="Char10">
    <w:name w:val="Ch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B4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DB4795"/>
  </w:style>
  <w:style w:type="numbering" w:customStyle="1" w:styleId="NoList6">
    <w:name w:val="No List6"/>
    <w:next w:val="a4"/>
    <w:semiHidden/>
    <w:rsid w:val="00DB4795"/>
  </w:style>
  <w:style w:type="numbering" w:customStyle="1" w:styleId="NoList7">
    <w:name w:val="No List7"/>
    <w:next w:val="a4"/>
    <w:uiPriority w:val="99"/>
    <w:semiHidden/>
    <w:rsid w:val="00DB479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47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4795"/>
    <w:rPr>
      <w:rFonts w:ascii="Arial" w:hAnsi="Arial"/>
      <w:sz w:val="24"/>
      <w:szCs w:val="28"/>
      <w:lang w:val="en-GB" w:eastAsia="en-GB" w:bidi="ar-SA"/>
    </w:rPr>
  </w:style>
  <w:style w:type="character" w:customStyle="1" w:styleId="Heading7Char2">
    <w:name w:val="Heading 7 Char2"/>
    <w:rsid w:val="00DB4795"/>
    <w:rPr>
      <w:rFonts w:ascii="Arial" w:hAnsi="Arial"/>
      <w:lang w:val="en-GB" w:eastAsia="en-GB" w:bidi="ar-SA"/>
    </w:rPr>
  </w:style>
  <w:style w:type="character" w:customStyle="1" w:styleId="Heading8Char2">
    <w:name w:val="Heading 8 Char2"/>
    <w:rsid w:val="00DB4795"/>
    <w:rPr>
      <w:rFonts w:ascii="Arial" w:hAnsi="Arial"/>
      <w:sz w:val="36"/>
      <w:lang w:val="en-GB" w:eastAsia="en-GB" w:bidi="ar-SA"/>
    </w:rPr>
  </w:style>
  <w:style w:type="character" w:customStyle="1" w:styleId="ListChar2">
    <w:name w:val="List Char2"/>
    <w:rsid w:val="00DB4795"/>
    <w:rPr>
      <w:lang w:val="en-GB" w:eastAsia="en-GB" w:bidi="ar-SA"/>
    </w:rPr>
  </w:style>
  <w:style w:type="character" w:customStyle="1" w:styleId="PlainTextChar2">
    <w:name w:val="Plain Text Char2"/>
    <w:rsid w:val="00DB4795"/>
    <w:rPr>
      <w:rFonts w:ascii="Courier New" w:hAnsi="Courier New"/>
      <w:lang w:val="nb-NO" w:eastAsia="en-US" w:bidi="ar-SA"/>
    </w:rPr>
  </w:style>
  <w:style w:type="character" w:customStyle="1" w:styleId="CommentTextChar2">
    <w:name w:val="Comment Text Char2"/>
    <w:semiHidden/>
    <w:rsid w:val="00DB4795"/>
    <w:rPr>
      <w:lang w:val="en-GB" w:eastAsia="en-US" w:bidi="ar-SA"/>
    </w:rPr>
  </w:style>
  <w:style w:type="character" w:customStyle="1" w:styleId="BodyText2Char2">
    <w:name w:val="Body Text 2 Char2"/>
    <w:rsid w:val="00DB4795"/>
    <w:rPr>
      <w:lang w:val="en-GB" w:eastAsia="ja-JP" w:bidi="ar-SA"/>
    </w:rPr>
  </w:style>
  <w:style w:type="character" w:customStyle="1" w:styleId="BodyText3Char2">
    <w:name w:val="Body Text 3 Char2"/>
    <w:rsid w:val="00DB47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4795"/>
    <w:rPr>
      <w:rFonts w:ascii="Arial" w:eastAsia="SimSun" w:hAnsi="Arial"/>
      <w:sz w:val="32"/>
      <w:lang w:val="en-GB" w:eastAsia="en-US" w:bidi="ar-SA"/>
    </w:rPr>
  </w:style>
  <w:style w:type="character" w:customStyle="1" w:styleId="BodyTextIndentChar2">
    <w:name w:val="Body Text Indent Char2"/>
    <w:rsid w:val="00DB4795"/>
    <w:rPr>
      <w:lang w:val="en-GB" w:eastAsia="en-US" w:bidi="ar-SA"/>
    </w:rPr>
  </w:style>
  <w:style w:type="character" w:customStyle="1" w:styleId="BodyTextIndent2Char2">
    <w:name w:val="Body Text Indent 2 Char2"/>
    <w:rsid w:val="00DB479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47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4795"/>
    <w:rPr>
      <w:rFonts w:ascii="Arial" w:hAnsi="Arial"/>
      <w:sz w:val="28"/>
      <w:lang w:val="en-GB" w:eastAsia="en-GB" w:bidi="ar-SA"/>
    </w:rPr>
  </w:style>
  <w:style w:type="character" w:customStyle="1" w:styleId="CarCar9">
    <w:name w:val="Car Car9"/>
    <w:rsid w:val="00DB4795"/>
    <w:rPr>
      <w:rFonts w:ascii="Arial" w:hAnsi="Arial"/>
      <w:lang w:val="en-GB" w:eastAsia="ja-JP" w:bidi="ar-SA"/>
    </w:rPr>
  </w:style>
  <w:style w:type="numbering" w:customStyle="1" w:styleId="NoList11">
    <w:name w:val="No List11"/>
    <w:next w:val="a4"/>
    <w:semiHidden/>
    <w:rsid w:val="00DB4795"/>
  </w:style>
  <w:style w:type="numbering" w:customStyle="1" w:styleId="NoList21">
    <w:name w:val="No List21"/>
    <w:next w:val="a4"/>
    <w:semiHidden/>
    <w:rsid w:val="00DB4795"/>
  </w:style>
  <w:style w:type="character" w:customStyle="1" w:styleId="Heading9Char1">
    <w:name w:val="Heading 9 Char1"/>
    <w:aliases w:val="Figure Heading Char,FH Char"/>
    <w:rsid w:val="00DB47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4795"/>
    <w:rPr>
      <w:rFonts w:ascii="Arial" w:hAnsi="Arial"/>
      <w:sz w:val="32"/>
      <w:lang w:val="en-GB" w:eastAsia="ja-JP" w:bidi="ar-SA"/>
    </w:rPr>
  </w:style>
  <w:style w:type="character" w:customStyle="1" w:styleId="Heading7Char1">
    <w:name w:val="Heading 7 Char1"/>
    <w:rsid w:val="00DB4795"/>
    <w:rPr>
      <w:rFonts w:ascii="Arial" w:hAnsi="Arial"/>
      <w:lang w:val="en-GB" w:eastAsia="ja-JP" w:bidi="ar-SA"/>
    </w:rPr>
  </w:style>
  <w:style w:type="character" w:customStyle="1" w:styleId="Heading8Char1">
    <w:name w:val="Heading 8 Char1"/>
    <w:rsid w:val="00DB4795"/>
    <w:rPr>
      <w:rFonts w:ascii="Arial" w:hAnsi="Arial"/>
      <w:sz w:val="36"/>
      <w:lang w:val="en-GB" w:eastAsia="ja-JP" w:bidi="ar-SA"/>
    </w:rPr>
  </w:style>
  <w:style w:type="character" w:customStyle="1" w:styleId="ListChar1">
    <w:name w:val="List Char1"/>
    <w:rsid w:val="00DB4795"/>
    <w:rPr>
      <w:lang w:val="en-GB" w:eastAsia="ja-JP" w:bidi="ar-SA"/>
    </w:rPr>
  </w:style>
  <w:style w:type="character" w:customStyle="1" w:styleId="CommentTextChar1">
    <w:name w:val="Comment Text Char1"/>
    <w:rsid w:val="00DB4795"/>
    <w:rPr>
      <w:lang w:val="en-GB" w:eastAsia="en-US" w:bidi="ar-SA"/>
    </w:rPr>
  </w:style>
  <w:style w:type="character" w:customStyle="1" w:styleId="BodyText2Char1">
    <w:name w:val="Body Text 2 Char1"/>
    <w:rsid w:val="00DB4795"/>
    <w:rPr>
      <w:lang w:val="en-GB" w:eastAsia="ja-JP" w:bidi="ar-SA"/>
    </w:rPr>
  </w:style>
  <w:style w:type="character" w:customStyle="1" w:styleId="BodyText3Char1">
    <w:name w:val="Body Text 3 Char1"/>
    <w:rsid w:val="00DB4795"/>
    <w:rPr>
      <w:lang w:val="en-GB" w:eastAsia="ja-JP" w:bidi="ar-SA"/>
    </w:rPr>
  </w:style>
  <w:style w:type="character" w:customStyle="1" w:styleId="BodyTextIndentChar1">
    <w:name w:val="Body Text Indent Char1"/>
    <w:rsid w:val="00DB4795"/>
    <w:rPr>
      <w:lang w:val="en-GB" w:eastAsia="en-US" w:bidi="ar-SA"/>
    </w:rPr>
  </w:style>
  <w:style w:type="character" w:customStyle="1" w:styleId="BodyTextIndent2Char1">
    <w:name w:val="Body Text Indent 2 Char1"/>
    <w:rsid w:val="00DB4795"/>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B4795"/>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DB479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B479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B4795"/>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DB4795"/>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DB479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B479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B479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B479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B4795"/>
  </w:style>
  <w:style w:type="character" w:customStyle="1" w:styleId="WW-Absatz-Standardschriftart">
    <w:name w:val="WW-Absatz-Standardschriftart"/>
    <w:rsid w:val="00DB4795"/>
  </w:style>
  <w:style w:type="character" w:customStyle="1" w:styleId="WW8Num1z0">
    <w:name w:val="WW8Num1z0"/>
    <w:rsid w:val="00DB4795"/>
    <w:rPr>
      <w:rFonts w:ascii="Symbol" w:hAnsi="Symbol"/>
    </w:rPr>
  </w:style>
  <w:style w:type="character" w:customStyle="1" w:styleId="WW8Num5z0">
    <w:name w:val="WW8Num5z0"/>
    <w:rsid w:val="00DB4795"/>
    <w:rPr>
      <w:rFonts w:ascii="Times New Roman" w:eastAsia="ＭＳ 明朝" w:hAnsi="Times New Roman" w:cs="Times New Roman"/>
    </w:rPr>
  </w:style>
  <w:style w:type="character" w:customStyle="1" w:styleId="WW8Num5z1">
    <w:name w:val="WW8Num5z1"/>
    <w:rsid w:val="00DB4795"/>
    <w:rPr>
      <w:rFonts w:ascii="Courier New" w:hAnsi="Courier New" w:cs="Courier New"/>
    </w:rPr>
  </w:style>
  <w:style w:type="character" w:customStyle="1" w:styleId="WW8Num5z2">
    <w:name w:val="WW8Num5z2"/>
    <w:rsid w:val="00DB4795"/>
    <w:rPr>
      <w:rFonts w:ascii="Wingdings" w:hAnsi="Wingdings"/>
    </w:rPr>
  </w:style>
  <w:style w:type="character" w:customStyle="1" w:styleId="WW8Num5z3">
    <w:name w:val="WW8Num5z3"/>
    <w:rsid w:val="00DB4795"/>
    <w:rPr>
      <w:rFonts w:ascii="Symbol" w:hAnsi="Symbol"/>
    </w:rPr>
  </w:style>
  <w:style w:type="character" w:customStyle="1" w:styleId="WW8Num6z0">
    <w:name w:val="WW8Num6z0"/>
    <w:rsid w:val="00DB4795"/>
    <w:rPr>
      <w:rFonts w:ascii="Arial" w:eastAsia="ＭＳ 明朝" w:hAnsi="Arial" w:cs="Arial"/>
    </w:rPr>
  </w:style>
  <w:style w:type="character" w:customStyle="1" w:styleId="WW8Num6z1">
    <w:name w:val="WW8Num6z1"/>
    <w:rsid w:val="00DB4795"/>
    <w:rPr>
      <w:rFonts w:ascii="Courier New" w:hAnsi="Courier New" w:cs="Courier New"/>
    </w:rPr>
  </w:style>
  <w:style w:type="character" w:customStyle="1" w:styleId="WW8Num6z2">
    <w:name w:val="WW8Num6z2"/>
    <w:rsid w:val="00DB4795"/>
    <w:rPr>
      <w:rFonts w:ascii="Wingdings" w:hAnsi="Wingdings"/>
    </w:rPr>
  </w:style>
  <w:style w:type="character" w:customStyle="1" w:styleId="WW8Num6z3">
    <w:name w:val="WW8Num6z3"/>
    <w:rsid w:val="00DB4795"/>
    <w:rPr>
      <w:rFonts w:ascii="Symbol" w:hAnsi="Symbol"/>
    </w:rPr>
  </w:style>
  <w:style w:type="character" w:customStyle="1" w:styleId="WW8Num9z0">
    <w:name w:val="WW8Num9z0"/>
    <w:rsid w:val="00DB4795"/>
    <w:rPr>
      <w:rFonts w:ascii="Times New Roman" w:eastAsia="ＭＳ 明朝" w:hAnsi="Times New Roman" w:cs="Times New Roman"/>
    </w:rPr>
  </w:style>
  <w:style w:type="character" w:customStyle="1" w:styleId="WW8Num9z1">
    <w:name w:val="WW8Num9z1"/>
    <w:rsid w:val="00DB4795"/>
    <w:rPr>
      <w:rFonts w:ascii="Courier New" w:hAnsi="Courier New" w:cs="Courier New"/>
    </w:rPr>
  </w:style>
  <w:style w:type="character" w:customStyle="1" w:styleId="WW8Num9z2">
    <w:name w:val="WW8Num9z2"/>
    <w:rsid w:val="00DB4795"/>
    <w:rPr>
      <w:rFonts w:ascii="Wingdings" w:hAnsi="Wingdings"/>
    </w:rPr>
  </w:style>
  <w:style w:type="character" w:customStyle="1" w:styleId="WW8Num9z3">
    <w:name w:val="WW8Num9z3"/>
    <w:rsid w:val="00DB4795"/>
    <w:rPr>
      <w:rFonts w:ascii="Symbol" w:hAnsi="Symbol"/>
    </w:rPr>
  </w:style>
  <w:style w:type="character" w:customStyle="1" w:styleId="WW8Num11z0">
    <w:name w:val="WW8Num11z0"/>
    <w:rsid w:val="00DB4795"/>
    <w:rPr>
      <w:rFonts w:ascii="Times New Roman" w:eastAsia="ＭＳ 明朝" w:hAnsi="Times New Roman" w:cs="Times New Roman"/>
    </w:rPr>
  </w:style>
  <w:style w:type="character" w:customStyle="1" w:styleId="WW8Num11z1">
    <w:name w:val="WW8Num11z1"/>
    <w:rsid w:val="00DB4795"/>
    <w:rPr>
      <w:rFonts w:ascii="Courier New" w:hAnsi="Courier New" w:cs="Courier New"/>
    </w:rPr>
  </w:style>
  <w:style w:type="character" w:customStyle="1" w:styleId="WW8Num11z2">
    <w:name w:val="WW8Num11z2"/>
    <w:rsid w:val="00DB4795"/>
    <w:rPr>
      <w:rFonts w:ascii="Wingdings" w:hAnsi="Wingdings"/>
    </w:rPr>
  </w:style>
  <w:style w:type="character" w:customStyle="1" w:styleId="WW8Num11z3">
    <w:name w:val="WW8Num11z3"/>
    <w:rsid w:val="00DB4795"/>
    <w:rPr>
      <w:rFonts w:ascii="Symbol" w:hAnsi="Symbol"/>
    </w:rPr>
  </w:style>
  <w:style w:type="character" w:customStyle="1" w:styleId="WW8Num15z0">
    <w:name w:val="WW8Num15z0"/>
    <w:rsid w:val="00DB4795"/>
    <w:rPr>
      <w:rFonts w:ascii="Times New Roman" w:eastAsia="Times New Roman" w:hAnsi="Times New Roman" w:cs="Times New Roman"/>
    </w:rPr>
  </w:style>
  <w:style w:type="character" w:customStyle="1" w:styleId="WW8Num15z1">
    <w:name w:val="WW8Num15z1"/>
    <w:rsid w:val="00DB4795"/>
    <w:rPr>
      <w:rFonts w:ascii="Courier New" w:hAnsi="Courier New" w:cs="Courier New"/>
    </w:rPr>
  </w:style>
  <w:style w:type="character" w:customStyle="1" w:styleId="WW8Num15z2">
    <w:name w:val="WW8Num15z2"/>
    <w:rsid w:val="00DB4795"/>
    <w:rPr>
      <w:rFonts w:ascii="Wingdings" w:hAnsi="Wingdings"/>
    </w:rPr>
  </w:style>
  <w:style w:type="character" w:customStyle="1" w:styleId="WW8Num15z3">
    <w:name w:val="WW8Num15z3"/>
    <w:rsid w:val="00DB4795"/>
    <w:rPr>
      <w:rFonts w:ascii="Symbol" w:hAnsi="Symbol"/>
    </w:rPr>
  </w:style>
  <w:style w:type="character" w:customStyle="1" w:styleId="WW8Num16z0">
    <w:name w:val="WW8Num16z0"/>
    <w:rsid w:val="00DB4795"/>
    <w:rPr>
      <w:rFonts w:ascii="Times New Roman" w:eastAsia="ＭＳ 明朝" w:hAnsi="Times New Roman" w:cs="Times New Roman"/>
    </w:rPr>
  </w:style>
  <w:style w:type="character" w:customStyle="1" w:styleId="WW8Num16z1">
    <w:name w:val="WW8Num16z1"/>
    <w:rsid w:val="00DB4795"/>
    <w:rPr>
      <w:rFonts w:ascii="Courier New" w:hAnsi="Courier New" w:cs="Courier New"/>
    </w:rPr>
  </w:style>
  <w:style w:type="character" w:customStyle="1" w:styleId="WW8Num16z2">
    <w:name w:val="WW8Num16z2"/>
    <w:rsid w:val="00DB4795"/>
    <w:rPr>
      <w:rFonts w:ascii="Wingdings" w:hAnsi="Wingdings"/>
    </w:rPr>
  </w:style>
  <w:style w:type="character" w:customStyle="1" w:styleId="WW8Num16z3">
    <w:name w:val="WW8Num16z3"/>
    <w:rsid w:val="00DB4795"/>
    <w:rPr>
      <w:rFonts w:ascii="Symbol" w:hAnsi="Symbol"/>
    </w:rPr>
  </w:style>
  <w:style w:type="character" w:customStyle="1" w:styleId="WW8Num18z0">
    <w:name w:val="WW8Num18z0"/>
    <w:rsid w:val="00DB4795"/>
    <w:rPr>
      <w:rFonts w:ascii="Times New Roman" w:eastAsia="Times New Roman" w:hAnsi="Times New Roman" w:cs="Times New Roman"/>
    </w:rPr>
  </w:style>
  <w:style w:type="character" w:customStyle="1" w:styleId="WW8Num18z1">
    <w:name w:val="WW8Num18z1"/>
    <w:rsid w:val="00DB4795"/>
    <w:rPr>
      <w:rFonts w:ascii="Courier New" w:hAnsi="Courier New" w:cs="Courier New"/>
    </w:rPr>
  </w:style>
  <w:style w:type="character" w:customStyle="1" w:styleId="WW8Num18z2">
    <w:name w:val="WW8Num18z2"/>
    <w:rsid w:val="00DB4795"/>
    <w:rPr>
      <w:rFonts w:ascii="Wingdings" w:hAnsi="Wingdings"/>
    </w:rPr>
  </w:style>
  <w:style w:type="character" w:customStyle="1" w:styleId="WW8Num18z3">
    <w:name w:val="WW8Num18z3"/>
    <w:rsid w:val="00DB4795"/>
    <w:rPr>
      <w:rFonts w:ascii="Symbol" w:hAnsi="Symbol"/>
    </w:rPr>
  </w:style>
  <w:style w:type="character" w:customStyle="1" w:styleId="WW8Num19z0">
    <w:name w:val="WW8Num19z0"/>
    <w:rsid w:val="00DB4795"/>
    <w:rPr>
      <w:rFonts w:ascii="Times New Roman" w:eastAsia="ＭＳ 明朝" w:hAnsi="Times New Roman" w:cs="Times New Roman"/>
    </w:rPr>
  </w:style>
  <w:style w:type="character" w:customStyle="1" w:styleId="WW8Num19z1">
    <w:name w:val="WW8Num19z1"/>
    <w:rsid w:val="00DB4795"/>
    <w:rPr>
      <w:rFonts w:ascii="Wingdings" w:hAnsi="Wingdings"/>
    </w:rPr>
  </w:style>
  <w:style w:type="character" w:customStyle="1" w:styleId="WW8Num25z0">
    <w:name w:val="WW8Num25z0"/>
    <w:rsid w:val="00DB4795"/>
    <w:rPr>
      <w:rFonts w:ascii="Arial" w:eastAsia="SimSun" w:hAnsi="Arial" w:cs="Arial"/>
    </w:rPr>
  </w:style>
  <w:style w:type="character" w:customStyle="1" w:styleId="WW8Num25z1">
    <w:name w:val="WW8Num25z1"/>
    <w:rsid w:val="00DB4795"/>
    <w:rPr>
      <w:rFonts w:ascii="Wingdings" w:hAnsi="Wingdings"/>
    </w:rPr>
  </w:style>
  <w:style w:type="character" w:customStyle="1" w:styleId="WW8Num28z0">
    <w:name w:val="WW8Num28z0"/>
    <w:rsid w:val="00DB4795"/>
    <w:rPr>
      <w:rFonts w:ascii="Times New Roman" w:eastAsia="ＭＳ 明朝" w:hAnsi="Times New Roman" w:cs="Times New Roman"/>
    </w:rPr>
  </w:style>
  <w:style w:type="character" w:customStyle="1" w:styleId="WW8Num28z1">
    <w:name w:val="WW8Num28z1"/>
    <w:rsid w:val="00DB4795"/>
    <w:rPr>
      <w:rFonts w:ascii="Courier New" w:hAnsi="Courier New" w:cs="Courier New"/>
    </w:rPr>
  </w:style>
  <w:style w:type="character" w:customStyle="1" w:styleId="WW8Num28z2">
    <w:name w:val="WW8Num28z2"/>
    <w:rsid w:val="00DB4795"/>
    <w:rPr>
      <w:rFonts w:ascii="Wingdings" w:hAnsi="Wingdings"/>
    </w:rPr>
  </w:style>
  <w:style w:type="character" w:customStyle="1" w:styleId="WW8Num28z3">
    <w:name w:val="WW8Num28z3"/>
    <w:rsid w:val="00DB4795"/>
    <w:rPr>
      <w:rFonts w:ascii="Symbol" w:hAnsi="Symbol"/>
    </w:rPr>
  </w:style>
  <w:style w:type="character" w:customStyle="1" w:styleId="WW8Num32z0">
    <w:name w:val="WW8Num32z0"/>
    <w:rsid w:val="00DB4795"/>
    <w:rPr>
      <w:rFonts w:ascii="Times New Roman" w:eastAsia="Times New Roman" w:hAnsi="Times New Roman" w:cs="Times New Roman"/>
    </w:rPr>
  </w:style>
  <w:style w:type="character" w:customStyle="1" w:styleId="WW8Num32z1">
    <w:name w:val="WW8Num32z1"/>
    <w:rsid w:val="00DB4795"/>
    <w:rPr>
      <w:rFonts w:ascii="Courier New" w:hAnsi="Courier New" w:cs="Courier New"/>
    </w:rPr>
  </w:style>
  <w:style w:type="character" w:customStyle="1" w:styleId="WW8Num32z2">
    <w:name w:val="WW8Num32z2"/>
    <w:rsid w:val="00DB4795"/>
    <w:rPr>
      <w:rFonts w:ascii="Wingdings" w:hAnsi="Wingdings"/>
    </w:rPr>
  </w:style>
  <w:style w:type="character" w:customStyle="1" w:styleId="WW8Num32z3">
    <w:name w:val="WW8Num32z3"/>
    <w:rsid w:val="00DB4795"/>
    <w:rPr>
      <w:rFonts w:ascii="Symbol" w:hAnsi="Symbol"/>
    </w:rPr>
  </w:style>
  <w:style w:type="character" w:customStyle="1" w:styleId="WW8Num34z0">
    <w:name w:val="WW8Num34z0"/>
    <w:rsid w:val="00DB4795"/>
    <w:rPr>
      <w:rFonts w:ascii="Times New Roman" w:eastAsia="SimSun" w:hAnsi="Times New Roman" w:cs="Times New Roman"/>
    </w:rPr>
  </w:style>
  <w:style w:type="character" w:customStyle="1" w:styleId="WW8Num34z1">
    <w:name w:val="WW8Num34z1"/>
    <w:rsid w:val="00DB4795"/>
    <w:rPr>
      <w:rFonts w:ascii="Wingdings" w:hAnsi="Wingdings"/>
    </w:rPr>
  </w:style>
  <w:style w:type="character" w:customStyle="1" w:styleId="WW8Num35z0">
    <w:name w:val="WW8Num35z0"/>
    <w:rsid w:val="00DB4795"/>
    <w:rPr>
      <w:rFonts w:ascii="Times New Roman" w:eastAsia="SimSun" w:hAnsi="Times New Roman" w:cs="Times New Roman"/>
    </w:rPr>
  </w:style>
  <w:style w:type="character" w:customStyle="1" w:styleId="WW8Num35z1">
    <w:name w:val="WW8Num35z1"/>
    <w:rsid w:val="00DB4795"/>
    <w:rPr>
      <w:rFonts w:ascii="Wingdings" w:hAnsi="Wingdings"/>
    </w:rPr>
  </w:style>
  <w:style w:type="character" w:customStyle="1" w:styleId="WW8Num36z0">
    <w:name w:val="WW8Num36z0"/>
    <w:rsid w:val="00DB4795"/>
    <w:rPr>
      <w:rFonts w:ascii="Times New Roman" w:eastAsia="SimSun" w:hAnsi="Times New Roman" w:cs="Times New Roman"/>
    </w:rPr>
  </w:style>
  <w:style w:type="character" w:customStyle="1" w:styleId="WW8Num36z1">
    <w:name w:val="WW8Num36z1"/>
    <w:rsid w:val="00DB4795"/>
    <w:rPr>
      <w:rFonts w:ascii="Wingdings" w:hAnsi="Wingdings"/>
    </w:rPr>
  </w:style>
  <w:style w:type="character" w:customStyle="1" w:styleId="WW8Num39z0">
    <w:name w:val="WW8Num39z0"/>
    <w:rsid w:val="00DB4795"/>
    <w:rPr>
      <w:rFonts w:ascii="Times New Roman" w:eastAsia="SimSun" w:hAnsi="Times New Roman" w:cs="Times New Roman"/>
    </w:rPr>
  </w:style>
  <w:style w:type="character" w:customStyle="1" w:styleId="WW8Num39z1">
    <w:name w:val="WW8Num39z1"/>
    <w:rsid w:val="00DB4795"/>
    <w:rPr>
      <w:rFonts w:ascii="Wingdings" w:hAnsi="Wingdings"/>
    </w:rPr>
  </w:style>
  <w:style w:type="character" w:customStyle="1" w:styleId="WW8NumSt1z0">
    <w:name w:val="WW8NumSt1z0"/>
    <w:rsid w:val="00DB4795"/>
    <w:rPr>
      <w:rFonts w:ascii="Symbol" w:hAnsi="Symbol"/>
    </w:rPr>
  </w:style>
  <w:style w:type="character" w:customStyle="1" w:styleId="WW8NumSt18z0">
    <w:name w:val="WW8NumSt18z0"/>
    <w:rsid w:val="00DB4795"/>
    <w:rPr>
      <w:rFonts w:ascii="Geneva" w:hAnsi="Geneva"/>
    </w:rPr>
  </w:style>
  <w:style w:type="character" w:customStyle="1" w:styleId="56">
    <w:name w:val="段落フォント5"/>
    <w:rsid w:val="00DB4795"/>
  </w:style>
  <w:style w:type="character" w:customStyle="1" w:styleId="afffc">
    <w:name w:val="脚注番号"/>
    <w:rsid w:val="00DB4795"/>
    <w:rPr>
      <w:b/>
      <w:position w:val="3"/>
      <w:sz w:val="16"/>
    </w:rPr>
  </w:style>
  <w:style w:type="character" w:customStyle="1" w:styleId="57">
    <w:name w:val="コメント参照5"/>
    <w:rsid w:val="00DB4795"/>
    <w:rPr>
      <w:sz w:val="16"/>
    </w:rPr>
  </w:style>
  <w:style w:type="character" w:customStyle="1" w:styleId="H1">
    <w:name w:val="H1 (文字)"/>
    <w:rsid w:val="00DB4795"/>
    <w:rPr>
      <w:rFonts w:ascii="Arial" w:eastAsia="ＭＳ 明朝" w:hAnsi="Arial"/>
      <w:sz w:val="36"/>
      <w:lang w:val="en-GB" w:eastAsia="ar-SA" w:bidi="ar-SA"/>
    </w:rPr>
  </w:style>
  <w:style w:type="character" w:customStyle="1" w:styleId="Head2A">
    <w:name w:val="Head2A (文字)"/>
    <w:rsid w:val="00DB4795"/>
    <w:rPr>
      <w:rFonts w:ascii="Arial" w:eastAsia="ＭＳ 明朝" w:hAnsi="Arial"/>
      <w:sz w:val="32"/>
      <w:lang w:val="en-GB" w:eastAsia="ar-SA" w:bidi="ar-SA"/>
    </w:rPr>
  </w:style>
  <w:style w:type="character" w:customStyle="1" w:styleId="Underrubrik2">
    <w:name w:val="Underrubrik2 (文字)"/>
    <w:rsid w:val="00DB4795"/>
    <w:rPr>
      <w:rFonts w:ascii="Arial" w:eastAsia="ＭＳ 明朝" w:hAnsi="Arial"/>
      <w:sz w:val="28"/>
      <w:lang w:val="en-GB" w:eastAsia="ar-SA" w:bidi="ar-SA"/>
    </w:rPr>
  </w:style>
  <w:style w:type="character" w:customStyle="1" w:styleId="h4">
    <w:name w:val="h4 (文字)"/>
    <w:rsid w:val="00DB4795"/>
    <w:rPr>
      <w:rFonts w:ascii="Arial" w:eastAsia="ＭＳ 明朝" w:hAnsi="Arial" w:cs="Arial"/>
      <w:color w:val="0000FF"/>
      <w:kern w:val="2"/>
      <w:sz w:val="24"/>
      <w:szCs w:val="28"/>
      <w:lang w:val="en-GB" w:eastAsia="ar-SA" w:bidi="ar-SA"/>
    </w:rPr>
  </w:style>
  <w:style w:type="character" w:customStyle="1" w:styleId="M5">
    <w:name w:val="M5 (文字)"/>
    <w:rsid w:val="00DB4795"/>
    <w:rPr>
      <w:rFonts w:ascii="Arial" w:eastAsia="ＭＳ 明朝" w:hAnsi="Arial"/>
      <w:sz w:val="22"/>
      <w:lang w:val="en-GB" w:eastAsia="ar-SA" w:bidi="ar-SA"/>
    </w:rPr>
  </w:style>
  <w:style w:type="character" w:customStyle="1" w:styleId="T1">
    <w:name w:val="T1 (文字)"/>
    <w:rsid w:val="00DB4795"/>
    <w:rPr>
      <w:rFonts w:ascii="Arial" w:eastAsia="ＭＳ 明朝" w:hAnsi="Arial"/>
      <w:lang w:val="en-GB" w:eastAsia="ar-SA" w:bidi="ar-SA"/>
    </w:rPr>
  </w:style>
  <w:style w:type="character" w:customStyle="1" w:styleId="82">
    <w:name w:val="(文字) (文字)8"/>
    <w:rsid w:val="00DB4795"/>
    <w:rPr>
      <w:rFonts w:ascii="Arial" w:eastAsia="ＭＳ 明朝" w:hAnsi="Arial"/>
      <w:lang w:val="en-GB" w:eastAsia="ar-SA" w:bidi="ar-SA"/>
    </w:rPr>
  </w:style>
  <w:style w:type="character" w:customStyle="1" w:styleId="73">
    <w:name w:val="(文字) (文字)7"/>
    <w:rsid w:val="00DB4795"/>
    <w:rPr>
      <w:rFonts w:ascii="Arial" w:eastAsia="ＭＳ 明朝" w:hAnsi="Arial"/>
      <w:sz w:val="36"/>
      <w:lang w:val="en-GB" w:eastAsia="ar-SA" w:bidi="ar-SA"/>
    </w:rPr>
  </w:style>
  <w:style w:type="character" w:customStyle="1" w:styleId="headerodd">
    <w:name w:val="header odd (文字)"/>
    <w:rsid w:val="00DB4795"/>
    <w:rPr>
      <w:rFonts w:ascii="Arial" w:eastAsia="ＭＳ 明朝" w:hAnsi="Arial"/>
      <w:b/>
      <w:sz w:val="18"/>
      <w:lang w:val="en-GB" w:eastAsia="ar-SA" w:bidi="ar-SA"/>
    </w:rPr>
  </w:style>
  <w:style w:type="character" w:customStyle="1" w:styleId="footnotetext1">
    <w:name w:val="footnote text1 (文字)"/>
    <w:rsid w:val="00DB4795"/>
    <w:rPr>
      <w:rFonts w:eastAsia="ＭＳ 明朝"/>
      <w:sz w:val="16"/>
      <w:lang w:val="en-GB" w:eastAsia="ar-SA" w:bidi="ar-SA"/>
    </w:rPr>
  </w:style>
  <w:style w:type="character" w:customStyle="1" w:styleId="62">
    <w:name w:val="(文字) (文字)6"/>
    <w:rsid w:val="00DB4795"/>
    <w:rPr>
      <w:rFonts w:eastAsia="ＭＳ 明朝"/>
      <w:lang w:val="en-GB" w:eastAsia="ar-SA" w:bidi="ar-SA"/>
    </w:rPr>
  </w:style>
  <w:style w:type="character" w:customStyle="1" w:styleId="cap">
    <w:name w:val="cap (文字)"/>
    <w:rsid w:val="00DB4795"/>
    <w:rPr>
      <w:rFonts w:eastAsia="ＭＳ 明朝"/>
      <w:b/>
      <w:lang w:val="en-GB" w:eastAsia="ar-SA" w:bidi="ar-SA"/>
    </w:rPr>
  </w:style>
  <w:style w:type="character" w:customStyle="1" w:styleId="58">
    <w:name w:val="(文字) (文字)5"/>
    <w:rsid w:val="00DB4795"/>
    <w:rPr>
      <w:rFonts w:ascii="Courier New" w:eastAsia="ＭＳ 明朝" w:hAnsi="Courier New"/>
      <w:lang w:val="nb-NO" w:eastAsia="ar-SA" w:bidi="ar-SA"/>
    </w:rPr>
  </w:style>
  <w:style w:type="character" w:customStyle="1" w:styleId="bt">
    <w:name w:val="bt (文字)"/>
    <w:rsid w:val="00DB4795"/>
    <w:rPr>
      <w:rFonts w:eastAsia="ＭＳ 明朝"/>
      <w:lang w:val="en-GB" w:eastAsia="ar-SA" w:bidi="ar-SA"/>
    </w:rPr>
  </w:style>
  <w:style w:type="character" w:customStyle="1" w:styleId="afffd">
    <w:name w:val="番号付け記号"/>
    <w:rsid w:val="00DB4795"/>
  </w:style>
  <w:style w:type="paragraph" w:customStyle="1" w:styleId="afffe">
    <w:name w:val="見出し"/>
    <w:basedOn w:val="a1"/>
    <w:next w:val="aff0"/>
    <w:rsid w:val="00DB479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DB479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DB4795"/>
    <w:pPr>
      <w:ind w:left="851" w:hanging="284"/>
    </w:pPr>
  </w:style>
  <w:style w:type="paragraph" w:customStyle="1" w:styleId="5b">
    <w:name w:val="箇条書き5"/>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DB4795"/>
    <w:pPr>
      <w:tabs>
        <w:tab w:val="clear" w:pos="644"/>
        <w:tab w:val="num" w:pos="1494"/>
      </w:tabs>
      <w:ind w:left="851" w:hanging="284"/>
    </w:pPr>
  </w:style>
  <w:style w:type="paragraph" w:customStyle="1" w:styleId="350">
    <w:name w:val="箇条書き 35"/>
    <w:basedOn w:val="251"/>
    <w:rsid w:val="00DB4795"/>
    <w:pPr>
      <w:ind w:left="1135"/>
    </w:pPr>
  </w:style>
  <w:style w:type="paragraph" w:customStyle="1" w:styleId="252">
    <w:name w:val="一覧 25"/>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B4795"/>
    <w:pPr>
      <w:ind w:left="1135"/>
    </w:pPr>
  </w:style>
  <w:style w:type="paragraph" w:customStyle="1" w:styleId="450">
    <w:name w:val="一覧 45"/>
    <w:basedOn w:val="351"/>
    <w:rsid w:val="00DB4795"/>
    <w:pPr>
      <w:ind w:left="1418"/>
    </w:pPr>
  </w:style>
  <w:style w:type="paragraph" w:customStyle="1" w:styleId="550">
    <w:name w:val="一覧 55"/>
    <w:basedOn w:val="450"/>
    <w:rsid w:val="00DB4795"/>
    <w:pPr>
      <w:ind w:left="1702"/>
    </w:pPr>
  </w:style>
  <w:style w:type="paragraph" w:customStyle="1" w:styleId="451">
    <w:name w:val="箇条書き 45"/>
    <w:basedOn w:val="350"/>
    <w:rsid w:val="00DB4795"/>
    <w:pPr>
      <w:ind w:left="1418"/>
    </w:pPr>
  </w:style>
  <w:style w:type="paragraph" w:customStyle="1" w:styleId="551">
    <w:name w:val="箇条書き 55"/>
    <w:basedOn w:val="451"/>
    <w:rsid w:val="00DB4795"/>
    <w:pPr>
      <w:ind w:left="1702"/>
    </w:pPr>
  </w:style>
  <w:style w:type="paragraph" w:customStyle="1" w:styleId="5c">
    <w:name w:val="コメント文字列5"/>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DB4795"/>
    <w:rPr>
      <w:b/>
      <w:bCs/>
    </w:rPr>
  </w:style>
  <w:style w:type="paragraph" w:customStyle="1" w:styleId="5e">
    <w:name w:val="見出しマップ5"/>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B479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DB479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DB4795"/>
    <w:pPr>
      <w:jc w:val="center"/>
    </w:pPr>
    <w:rPr>
      <w:b/>
      <w:bCs/>
    </w:rPr>
  </w:style>
  <w:style w:type="character" w:customStyle="1" w:styleId="WW8Num27z0">
    <w:name w:val="WW8Num27z0"/>
    <w:rsid w:val="00DB4795"/>
    <w:rPr>
      <w:rFonts w:ascii="Arial" w:eastAsia="Times New Roman" w:hAnsi="Arial" w:cs="Arial"/>
    </w:rPr>
  </w:style>
  <w:style w:type="character" w:customStyle="1" w:styleId="WW8Num27z1">
    <w:name w:val="WW8Num27z1"/>
    <w:rsid w:val="00DB4795"/>
    <w:rPr>
      <w:rFonts w:ascii="Courier New" w:hAnsi="Courier New" w:cs="Courier New"/>
    </w:rPr>
  </w:style>
  <w:style w:type="character" w:customStyle="1" w:styleId="WW8Num27z2">
    <w:name w:val="WW8Num27z2"/>
    <w:rsid w:val="00DB4795"/>
    <w:rPr>
      <w:rFonts w:ascii="Wingdings" w:hAnsi="Wingdings"/>
    </w:rPr>
  </w:style>
  <w:style w:type="character" w:customStyle="1" w:styleId="WW8Num27z3">
    <w:name w:val="WW8Num27z3"/>
    <w:rsid w:val="00DB4795"/>
    <w:rPr>
      <w:rFonts w:ascii="Symbol" w:hAnsi="Symbol"/>
    </w:rPr>
  </w:style>
  <w:style w:type="character" w:customStyle="1" w:styleId="WW8Num29z0">
    <w:name w:val="WW8Num29z0"/>
    <w:rsid w:val="00DB4795"/>
    <w:rPr>
      <w:rFonts w:ascii="Times New Roman" w:eastAsia="ＭＳ 明朝" w:hAnsi="Times New Roman" w:cs="Times New Roman"/>
    </w:rPr>
  </w:style>
  <w:style w:type="character" w:customStyle="1" w:styleId="WW8Num29z1">
    <w:name w:val="WW8Num29z1"/>
    <w:rsid w:val="00DB4795"/>
    <w:rPr>
      <w:rFonts w:ascii="Courier New" w:hAnsi="Courier New" w:cs="Courier New"/>
    </w:rPr>
  </w:style>
  <w:style w:type="character" w:customStyle="1" w:styleId="WW8Num29z2">
    <w:name w:val="WW8Num29z2"/>
    <w:rsid w:val="00DB4795"/>
    <w:rPr>
      <w:rFonts w:ascii="Wingdings" w:hAnsi="Wingdings"/>
    </w:rPr>
  </w:style>
  <w:style w:type="character" w:customStyle="1" w:styleId="WW8Num29z3">
    <w:name w:val="WW8Num29z3"/>
    <w:rsid w:val="00DB4795"/>
    <w:rPr>
      <w:rFonts w:ascii="Symbol" w:hAnsi="Symbol"/>
    </w:rPr>
  </w:style>
  <w:style w:type="character" w:customStyle="1" w:styleId="WW8Num31z0">
    <w:name w:val="WW8Num31z0"/>
    <w:rsid w:val="00DB4795"/>
    <w:rPr>
      <w:rFonts w:ascii="Symbol" w:hAnsi="Symbol"/>
    </w:rPr>
  </w:style>
  <w:style w:type="character" w:customStyle="1" w:styleId="WW8Num31z1">
    <w:name w:val="WW8Num31z1"/>
    <w:rsid w:val="00DB4795"/>
    <w:rPr>
      <w:rFonts w:ascii="Courier New" w:hAnsi="Courier New" w:cs="Courier New"/>
    </w:rPr>
  </w:style>
  <w:style w:type="character" w:customStyle="1" w:styleId="WW8Num31z2">
    <w:name w:val="WW8Num31z2"/>
    <w:rsid w:val="00DB4795"/>
    <w:rPr>
      <w:rFonts w:ascii="Wingdings" w:hAnsi="Wingdings"/>
    </w:rPr>
  </w:style>
  <w:style w:type="character" w:customStyle="1" w:styleId="WW8Num34z2">
    <w:name w:val="WW8Num34z2"/>
    <w:rsid w:val="00DB4795"/>
    <w:rPr>
      <w:rFonts w:ascii="Wingdings" w:hAnsi="Wingdings"/>
    </w:rPr>
  </w:style>
  <w:style w:type="character" w:customStyle="1" w:styleId="WW8Num34z3">
    <w:name w:val="WW8Num34z3"/>
    <w:rsid w:val="00DB4795"/>
    <w:rPr>
      <w:rFonts w:ascii="Symbol" w:hAnsi="Symbol"/>
    </w:rPr>
  </w:style>
  <w:style w:type="character" w:customStyle="1" w:styleId="WW8Num37z0">
    <w:name w:val="WW8Num37z0"/>
    <w:rsid w:val="00DB4795"/>
    <w:rPr>
      <w:rFonts w:ascii="Times New Roman" w:eastAsia="SimSun" w:hAnsi="Times New Roman" w:cs="Times New Roman"/>
    </w:rPr>
  </w:style>
  <w:style w:type="character" w:customStyle="1" w:styleId="WW8Num37z1">
    <w:name w:val="WW8Num37z1"/>
    <w:rsid w:val="00DB4795"/>
    <w:rPr>
      <w:rFonts w:ascii="Wingdings" w:hAnsi="Wingdings"/>
    </w:rPr>
  </w:style>
  <w:style w:type="character" w:customStyle="1" w:styleId="WW8Num38z0">
    <w:name w:val="WW8Num38z0"/>
    <w:rsid w:val="00DB4795"/>
    <w:rPr>
      <w:rFonts w:ascii="Times New Roman" w:eastAsia="SimSun" w:hAnsi="Times New Roman" w:cs="Times New Roman"/>
    </w:rPr>
  </w:style>
  <w:style w:type="character" w:customStyle="1" w:styleId="WW8Num38z1">
    <w:name w:val="WW8Num38z1"/>
    <w:rsid w:val="00DB4795"/>
    <w:rPr>
      <w:rFonts w:ascii="Wingdings" w:hAnsi="Wingdings"/>
    </w:rPr>
  </w:style>
  <w:style w:type="character" w:customStyle="1" w:styleId="WW8Num41z0">
    <w:name w:val="WW8Num41z0"/>
    <w:rsid w:val="00DB4795"/>
    <w:rPr>
      <w:rFonts w:ascii="Times New Roman" w:eastAsia="SimSun" w:hAnsi="Times New Roman" w:cs="Times New Roman"/>
    </w:rPr>
  </w:style>
  <w:style w:type="character" w:customStyle="1" w:styleId="WW8Num41z1">
    <w:name w:val="WW8Num41z1"/>
    <w:rsid w:val="00DB4795"/>
    <w:rPr>
      <w:rFonts w:ascii="Wingdings" w:hAnsi="Wingdings"/>
    </w:rPr>
  </w:style>
  <w:style w:type="character" w:customStyle="1" w:styleId="WW8NumSt20z0">
    <w:name w:val="WW8NumSt20z0"/>
    <w:rsid w:val="00DB4795"/>
    <w:rPr>
      <w:rFonts w:ascii="Geneva" w:hAnsi="Geneva"/>
    </w:rPr>
  </w:style>
  <w:style w:type="character" w:customStyle="1" w:styleId="DefaultParagraphFont1">
    <w:name w:val="Default Paragraph Font1"/>
    <w:rsid w:val="00DB4795"/>
  </w:style>
  <w:style w:type="character" w:customStyle="1" w:styleId="CommentReference1">
    <w:name w:val="Comment Reference1"/>
    <w:rsid w:val="00DB4795"/>
    <w:rPr>
      <w:sz w:val="16"/>
    </w:rPr>
  </w:style>
  <w:style w:type="paragraph" w:customStyle="1" w:styleId="ListBullet1">
    <w:name w:val="List Bullet1"/>
    <w:basedOn w:val="a1"/>
    <w:rsid w:val="00DB479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B4795"/>
    <w:pPr>
      <w:tabs>
        <w:tab w:val="clear" w:pos="644"/>
        <w:tab w:val="num" w:pos="1494"/>
      </w:tabs>
      <w:ind w:left="851"/>
    </w:pPr>
  </w:style>
  <w:style w:type="paragraph" w:customStyle="1" w:styleId="ListBullet31">
    <w:name w:val="List Bullet 31"/>
    <w:basedOn w:val="ListBullet21"/>
    <w:rsid w:val="00DB4795"/>
    <w:pPr>
      <w:ind w:left="1135"/>
    </w:pPr>
  </w:style>
  <w:style w:type="paragraph" w:customStyle="1" w:styleId="ListBullet41">
    <w:name w:val="List Bullet 41"/>
    <w:basedOn w:val="ListBullet31"/>
    <w:rsid w:val="00DB4795"/>
    <w:pPr>
      <w:ind w:left="1418"/>
    </w:pPr>
  </w:style>
  <w:style w:type="paragraph" w:customStyle="1" w:styleId="ListBullet51">
    <w:name w:val="List Bullet 51"/>
    <w:basedOn w:val="ListBullet41"/>
    <w:rsid w:val="00DB4795"/>
    <w:pPr>
      <w:ind w:left="1702"/>
    </w:pPr>
  </w:style>
  <w:style w:type="paragraph" w:customStyle="1" w:styleId="DocumentMap1">
    <w:name w:val="Document Map1"/>
    <w:basedOn w:val="a1"/>
    <w:rsid w:val="00DB479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B479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B479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B479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B4795"/>
    <w:pPr>
      <w:ind w:left="1418" w:hanging="284"/>
    </w:pPr>
  </w:style>
  <w:style w:type="paragraph" w:customStyle="1" w:styleId="ListNumber1">
    <w:name w:val="List Number1"/>
    <w:basedOn w:val="ac"/>
    <w:rsid w:val="00DB479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B4795"/>
    <w:pPr>
      <w:ind w:left="851" w:hanging="284"/>
    </w:pPr>
  </w:style>
  <w:style w:type="paragraph" w:customStyle="1" w:styleId="List21">
    <w:name w:val="List 21"/>
    <w:basedOn w:val="ac"/>
    <w:rsid w:val="00DB479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B4795"/>
    <w:pPr>
      <w:ind w:left="1702"/>
    </w:pPr>
  </w:style>
  <w:style w:type="paragraph" w:customStyle="1" w:styleId="BodyText21">
    <w:name w:val="Body Text 21"/>
    <w:basedOn w:val="a1"/>
    <w:rsid w:val="00DB47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B47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B479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B4795"/>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DB4795"/>
  </w:style>
  <w:style w:type="character" w:customStyle="1" w:styleId="CharChar22">
    <w:name w:val="Char Char22"/>
    <w:rsid w:val="00DB4795"/>
    <w:rPr>
      <w:rFonts w:ascii="Arial" w:hAnsi="Arial"/>
      <w:lang w:val="en-GB"/>
    </w:rPr>
  </w:style>
  <w:style w:type="paragraph" w:styleId="3c">
    <w:name w:val="Body Text Indent 3"/>
    <w:basedOn w:val="a1"/>
    <w:link w:val="3d"/>
    <w:rsid w:val="00DB4795"/>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DB4795"/>
    <w:rPr>
      <w:rFonts w:ascii="Times New Roman" w:eastAsia="Times New Roman" w:hAnsi="Times New Roman"/>
      <w:lang w:val="x-none" w:eastAsia="en-GB"/>
    </w:rPr>
  </w:style>
  <w:style w:type="paragraph" w:customStyle="1" w:styleId="numberedlist0">
    <w:name w:val="numbered list"/>
    <w:basedOn w:val="ab"/>
    <w:rsid w:val="00DB47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B479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B47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B47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B479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B479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B479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4795"/>
    <w:rPr>
      <w:rFonts w:ascii="Arial" w:hAnsi="Arial"/>
      <w:sz w:val="24"/>
      <w:lang w:val="en-GB" w:eastAsia="ja-JP" w:bidi="ar-SA"/>
    </w:rPr>
  </w:style>
  <w:style w:type="paragraph" w:customStyle="1" w:styleId="NormalAfter3pt">
    <w:name w:val="Normal + After:  3 pt"/>
    <w:basedOn w:val="a1"/>
    <w:rsid w:val="00DB479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DB47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47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479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4795"/>
    <w:rPr>
      <w:lang w:val="en-GB" w:eastAsia="ja-JP" w:bidi="ar-SA"/>
    </w:rPr>
  </w:style>
  <w:style w:type="character" w:customStyle="1" w:styleId="CarCar10">
    <w:name w:val="Car Car10"/>
    <w:rsid w:val="00DB4795"/>
    <w:rPr>
      <w:rFonts w:ascii="Arial" w:hAnsi="Arial"/>
      <w:lang w:val="en-GB" w:eastAsia="ja-JP" w:bidi="ar-SA"/>
    </w:rPr>
  </w:style>
  <w:style w:type="paragraph" w:customStyle="1" w:styleId="Revision2">
    <w:name w:val="Revision2"/>
    <w:hidden/>
    <w:semiHidden/>
    <w:rsid w:val="00DB4795"/>
    <w:rPr>
      <w:rFonts w:ascii="Times New Roman" w:eastAsia="ＭＳ 明朝" w:hAnsi="Times New Roman"/>
      <w:lang w:val="en-GB" w:eastAsia="en-US"/>
    </w:rPr>
  </w:style>
  <w:style w:type="paragraph" w:customStyle="1" w:styleId="ListParagraph1">
    <w:name w:val="List Paragraph1"/>
    <w:basedOn w:val="a1"/>
    <w:qFormat/>
    <w:rsid w:val="00DB47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B4795"/>
  </w:style>
  <w:style w:type="numbering" w:customStyle="1" w:styleId="NoList12">
    <w:name w:val="No List12"/>
    <w:next w:val="a4"/>
    <w:semiHidden/>
    <w:rsid w:val="00DB4795"/>
  </w:style>
  <w:style w:type="numbering" w:customStyle="1" w:styleId="NoList22">
    <w:name w:val="No List22"/>
    <w:next w:val="a4"/>
    <w:semiHidden/>
    <w:rsid w:val="00DB4795"/>
  </w:style>
  <w:style w:type="numbering" w:customStyle="1" w:styleId="NoList9">
    <w:name w:val="No List9"/>
    <w:next w:val="a4"/>
    <w:semiHidden/>
    <w:rsid w:val="00DB4795"/>
  </w:style>
  <w:style w:type="numbering" w:customStyle="1" w:styleId="NoList13">
    <w:name w:val="No List13"/>
    <w:next w:val="a4"/>
    <w:semiHidden/>
    <w:rsid w:val="00DB4795"/>
  </w:style>
  <w:style w:type="numbering" w:customStyle="1" w:styleId="NoList23">
    <w:name w:val="No List23"/>
    <w:next w:val="a4"/>
    <w:semiHidden/>
    <w:rsid w:val="00DB4795"/>
  </w:style>
  <w:style w:type="numbering" w:customStyle="1" w:styleId="NoList10">
    <w:name w:val="No List10"/>
    <w:next w:val="a4"/>
    <w:semiHidden/>
    <w:rsid w:val="00DB4795"/>
  </w:style>
  <w:style w:type="character" w:customStyle="1" w:styleId="1f">
    <w:name w:val="段落フォント1"/>
    <w:rsid w:val="00DB4795"/>
  </w:style>
  <w:style w:type="character" w:customStyle="1" w:styleId="1f0">
    <w:name w:val="コメント参照1"/>
    <w:rsid w:val="00DB4795"/>
    <w:rPr>
      <w:sz w:val="16"/>
    </w:rPr>
  </w:style>
  <w:style w:type="paragraph" w:customStyle="1" w:styleId="1f1">
    <w:name w:val="図表番号1"/>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DB4795"/>
    <w:pPr>
      <w:ind w:left="851" w:hanging="284"/>
    </w:pPr>
  </w:style>
  <w:style w:type="paragraph" w:customStyle="1" w:styleId="1f3">
    <w:name w:val="箇条書き1"/>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DB4795"/>
    <w:pPr>
      <w:tabs>
        <w:tab w:val="clear" w:pos="644"/>
        <w:tab w:val="num" w:pos="1494"/>
      </w:tabs>
      <w:ind w:left="851" w:hanging="284"/>
    </w:pPr>
  </w:style>
  <w:style w:type="paragraph" w:customStyle="1" w:styleId="310">
    <w:name w:val="箇条書き 31"/>
    <w:basedOn w:val="211"/>
    <w:rsid w:val="00DB4795"/>
    <w:pPr>
      <w:ind w:left="1135"/>
    </w:pPr>
  </w:style>
  <w:style w:type="paragraph" w:customStyle="1" w:styleId="212">
    <w:name w:val="一覧 21"/>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DB4795"/>
    <w:pPr>
      <w:ind w:left="1135"/>
    </w:pPr>
  </w:style>
  <w:style w:type="paragraph" w:customStyle="1" w:styleId="410">
    <w:name w:val="一覧 41"/>
    <w:basedOn w:val="311"/>
    <w:rsid w:val="00DB4795"/>
    <w:pPr>
      <w:ind w:left="1418"/>
    </w:pPr>
  </w:style>
  <w:style w:type="paragraph" w:customStyle="1" w:styleId="510">
    <w:name w:val="一覧 51"/>
    <w:basedOn w:val="410"/>
    <w:rsid w:val="00DB4795"/>
    <w:pPr>
      <w:ind w:left="1702"/>
    </w:pPr>
  </w:style>
  <w:style w:type="paragraph" w:customStyle="1" w:styleId="411">
    <w:name w:val="箇条書き 41"/>
    <w:basedOn w:val="310"/>
    <w:rsid w:val="00DB4795"/>
    <w:pPr>
      <w:ind w:left="1418"/>
    </w:pPr>
  </w:style>
  <w:style w:type="paragraph" w:customStyle="1" w:styleId="511">
    <w:name w:val="箇条書き 51"/>
    <w:basedOn w:val="411"/>
    <w:rsid w:val="00DB4795"/>
    <w:pPr>
      <w:ind w:left="1702"/>
    </w:pPr>
  </w:style>
  <w:style w:type="paragraph" w:customStyle="1" w:styleId="1f4">
    <w:name w:val="コメント文字列1"/>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DB4795"/>
    <w:rPr>
      <w:b/>
      <w:bCs/>
    </w:rPr>
  </w:style>
  <w:style w:type="paragraph" w:customStyle="1" w:styleId="1f6">
    <w:name w:val="見出しマップ1"/>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B4795"/>
  </w:style>
  <w:style w:type="character" w:customStyle="1" w:styleId="CharChar23">
    <w:name w:val="Char Char23"/>
    <w:rsid w:val="00DB4795"/>
    <w:rPr>
      <w:rFonts w:ascii="Arial" w:hAnsi="Arial"/>
      <w:lang w:val="en-GB" w:eastAsia="en-US"/>
    </w:rPr>
  </w:style>
  <w:style w:type="numbering" w:customStyle="1" w:styleId="NoList24">
    <w:name w:val="No List24"/>
    <w:next w:val="a4"/>
    <w:semiHidden/>
    <w:rsid w:val="00DB4795"/>
  </w:style>
  <w:style w:type="numbering" w:customStyle="1" w:styleId="NoList31">
    <w:name w:val="No List31"/>
    <w:next w:val="a4"/>
    <w:semiHidden/>
    <w:rsid w:val="00DB4795"/>
  </w:style>
  <w:style w:type="numbering" w:customStyle="1" w:styleId="NoList41">
    <w:name w:val="No List41"/>
    <w:next w:val="a4"/>
    <w:semiHidden/>
    <w:rsid w:val="00DB4795"/>
  </w:style>
  <w:style w:type="numbering" w:customStyle="1" w:styleId="NoList51">
    <w:name w:val="No List51"/>
    <w:next w:val="a4"/>
    <w:semiHidden/>
    <w:rsid w:val="00DB4795"/>
  </w:style>
  <w:style w:type="character" w:customStyle="1" w:styleId="B1C">
    <w:name w:val="B1 C"/>
    <w:rsid w:val="00DB4795"/>
    <w:rPr>
      <w:lang w:val="en-GB" w:eastAsia="en-US" w:bidi="ar-SA"/>
    </w:rPr>
  </w:style>
  <w:style w:type="character" w:customStyle="1" w:styleId="Titre3">
    <w:name w:val="Titre 3"/>
    <w:rsid w:val="00DB4795"/>
    <w:rPr>
      <w:rFonts w:ascii="Arial" w:hAnsi="Arial"/>
      <w:sz w:val="28"/>
      <w:szCs w:val="28"/>
      <w:lang w:val="en-GB" w:eastAsia="en-GB"/>
    </w:rPr>
  </w:style>
  <w:style w:type="character" w:customStyle="1" w:styleId="B3c">
    <w:name w:val="B3 c"/>
    <w:rsid w:val="00DB4795"/>
    <w:rPr>
      <w:lang w:val="en-GB" w:eastAsia="en-GB"/>
    </w:rPr>
  </w:style>
  <w:style w:type="character" w:customStyle="1" w:styleId="B2C">
    <w:name w:val="B2 C"/>
    <w:rsid w:val="00DB4795"/>
    <w:rPr>
      <w:lang w:val="en-GB" w:eastAsia="en-GB"/>
    </w:rPr>
  </w:style>
  <w:style w:type="paragraph" w:customStyle="1" w:styleId="1fa">
    <w:name w:val="题注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B4795"/>
  </w:style>
  <w:style w:type="numbering" w:customStyle="1" w:styleId="NoList15">
    <w:name w:val="No List15"/>
    <w:next w:val="a4"/>
    <w:semiHidden/>
    <w:rsid w:val="00DB4795"/>
  </w:style>
  <w:style w:type="numbering" w:customStyle="1" w:styleId="NoList16">
    <w:name w:val="No List16"/>
    <w:next w:val="a4"/>
    <w:semiHidden/>
    <w:rsid w:val="00DB47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4795"/>
    <w:rPr>
      <w:rFonts w:ascii="Arial" w:hAnsi="Arial"/>
      <w:sz w:val="24"/>
      <w:szCs w:val="28"/>
      <w:lang w:val="en-GB" w:eastAsia="en-US"/>
    </w:rPr>
  </w:style>
  <w:style w:type="character" w:customStyle="1" w:styleId="T1Char5">
    <w:name w:val="T1 Char5"/>
    <w:aliases w:val="Header 6 Char Char5"/>
    <w:rsid w:val="00DB47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4795"/>
    <w:rPr>
      <w:rFonts w:ascii="Times New Roman" w:eastAsia="Times New Roman" w:hAnsi="Times New Roman"/>
    </w:rPr>
  </w:style>
  <w:style w:type="character" w:customStyle="1" w:styleId="ListChar">
    <w:name w:val="List Char"/>
    <w:rsid w:val="00DB479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479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479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479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479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4795"/>
    <w:rPr>
      <w:rFonts w:ascii="Arial" w:eastAsia="ＭＳ 明朝" w:hAnsi="Arial"/>
      <w:sz w:val="22"/>
      <w:lang w:val="en-GB" w:eastAsia="en-US" w:bidi="ar-SA"/>
    </w:rPr>
  </w:style>
  <w:style w:type="character" w:customStyle="1" w:styleId="T1Car">
    <w:name w:val="T1 Car"/>
    <w:aliases w:val="Header 6 Car Car"/>
    <w:rsid w:val="00DB4795"/>
    <w:rPr>
      <w:rFonts w:ascii="Arial" w:eastAsia="ＭＳ 明朝" w:hAnsi="Arial"/>
      <w:lang w:val="en-GB" w:eastAsia="en-US" w:bidi="ar-SA"/>
    </w:rPr>
  </w:style>
  <w:style w:type="character" w:customStyle="1" w:styleId="CarCar4">
    <w:name w:val="Car Car4"/>
    <w:rsid w:val="00DB4795"/>
    <w:rPr>
      <w:rFonts w:ascii="Arial" w:eastAsia="ＭＳ 明朝" w:hAnsi="Arial"/>
      <w:lang w:val="en-GB" w:eastAsia="en-US" w:bidi="ar-SA"/>
    </w:rPr>
  </w:style>
  <w:style w:type="character" w:customStyle="1" w:styleId="CarCar8">
    <w:name w:val="Car Car8"/>
    <w:rsid w:val="00DB4795"/>
    <w:rPr>
      <w:rFonts w:ascii="Arial" w:eastAsia="ＭＳ 明朝" w:hAnsi="Arial"/>
      <w:sz w:val="36"/>
      <w:lang w:val="en-GB" w:eastAsia="en-US" w:bidi="ar-SA"/>
    </w:rPr>
  </w:style>
  <w:style w:type="character" w:customStyle="1" w:styleId="CarCar3">
    <w:name w:val="Car Car3"/>
    <w:rsid w:val="00DB4795"/>
    <w:rPr>
      <w:rFonts w:ascii="Arial" w:eastAsia="ＭＳ 明朝" w:hAnsi="Arial"/>
      <w:sz w:val="36"/>
      <w:lang w:val="en-GB" w:eastAsia="en-US" w:bidi="ar-SA"/>
    </w:rPr>
  </w:style>
  <w:style w:type="character" w:customStyle="1" w:styleId="CarCar7">
    <w:name w:val="Car Car7"/>
    <w:rsid w:val="00DB479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479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4795"/>
    <w:rPr>
      <w:b/>
      <w:lang w:val="en-GB" w:eastAsia="ja-JP" w:bidi="ar-SA"/>
    </w:rPr>
  </w:style>
  <w:style w:type="character" w:customStyle="1" w:styleId="CarCar6">
    <w:name w:val="Car Car6"/>
    <w:rsid w:val="00DB47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4795"/>
    <w:rPr>
      <w:lang w:val="en-GB" w:eastAsia="ja-JP" w:bidi="ar-SA"/>
    </w:rPr>
  </w:style>
  <w:style w:type="character" w:customStyle="1" w:styleId="T1Char6">
    <w:name w:val="T1 Char6"/>
    <w:aliases w:val="Header 6 Char Char6"/>
    <w:rsid w:val="00DB4795"/>
  </w:style>
  <w:style w:type="character" w:customStyle="1" w:styleId="capChar5">
    <w:name w:val="cap Char5"/>
    <w:aliases w:val="cap Char Char5,Caption Char Char4,Caption Char1 Char Char4,cap Char Char1 Char4,Caption Char Char1 Char Char4,cap Char2 Char Char Char4"/>
    <w:rsid w:val="00DB4795"/>
    <w:rPr>
      <w:b/>
      <w:lang w:val="en-GB" w:eastAsia="en-US" w:bidi="ar-SA"/>
    </w:rPr>
  </w:style>
  <w:style w:type="character" w:customStyle="1" w:styleId="Head2AZchn">
    <w:name w:val="Head2A Zchn"/>
    <w:aliases w:val="2 Zchn,H2 Zchn,h2 Zchn,DO NOT USE_h2 Zchn,h21 Zchn,UNDERRUBRIK 1-2 Zchn Zchn"/>
    <w:rsid w:val="00DB47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47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47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4795"/>
    <w:rPr>
      <w:rFonts w:ascii="Arial" w:hAnsi="Arial"/>
      <w:sz w:val="22"/>
      <w:lang w:val="en-GB" w:eastAsia="en-GB" w:bidi="ar-SA"/>
    </w:rPr>
  </w:style>
  <w:style w:type="character" w:customStyle="1" w:styleId="T1Zchn">
    <w:name w:val="T1 Zchn"/>
    <w:aliases w:val="Header 6 Zchn Zchn"/>
    <w:rsid w:val="00DB4795"/>
  </w:style>
  <w:style w:type="character" w:customStyle="1" w:styleId="capChar3">
    <w:name w:val="cap Char3"/>
    <w:aliases w:val="cap Char Char3,Caption Char Char2,Caption Char1 Char Char2,cap Char Char1 Char2,Caption Char Char1 Char Char2,cap Char2 Char Char Char2"/>
    <w:rsid w:val="00DB4795"/>
    <w:rPr>
      <w:rFonts w:ascii="Times New Roman" w:eastAsia="Batang" w:hAnsi="Times New Roman"/>
      <w:b/>
      <w:lang w:val="en-GB"/>
    </w:rPr>
  </w:style>
  <w:style w:type="character" w:customStyle="1" w:styleId="Heading6Char2">
    <w:name w:val="Heading 6 Char2"/>
    <w:rsid w:val="00DB4795"/>
  </w:style>
  <w:style w:type="character" w:customStyle="1" w:styleId="capChar4">
    <w:name w:val="cap Char4"/>
    <w:aliases w:val="cap Char Char4,Caption Char Char3,Caption Char1 Char Char3,cap Char Char1 Char3,Caption Char Char1 Char Char3,cap Char2 Char Char Char3"/>
    <w:rsid w:val="00DB4795"/>
    <w:rPr>
      <w:rFonts w:ascii="Times New Roman" w:eastAsia="ＭＳ 明朝" w:hAnsi="Times New Roman"/>
      <w:b/>
      <w:lang w:val="en-GB"/>
    </w:rPr>
  </w:style>
  <w:style w:type="character" w:customStyle="1" w:styleId="T1Char8">
    <w:name w:val="T1 Char8"/>
    <w:aliases w:val="Header 6 Char Char7"/>
    <w:rsid w:val="00DB47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47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4795"/>
    <w:rPr>
      <w:rFonts w:ascii="Arial" w:hAnsi="Arial"/>
      <w:sz w:val="24"/>
      <w:szCs w:val="28"/>
      <w:lang w:val="en-GB" w:eastAsia="en-US"/>
    </w:rPr>
  </w:style>
  <w:style w:type="character" w:customStyle="1" w:styleId="T1Char7">
    <w:name w:val="T1 Char7"/>
    <w:aliases w:val="Header 6 Char Char8"/>
    <w:rsid w:val="00DB47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47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47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4795"/>
    <w:rPr>
      <w:rFonts w:ascii="Arial" w:hAnsi="Arial" w:cs="Arial"/>
      <w:sz w:val="24"/>
      <w:szCs w:val="24"/>
      <w:lang w:val="en-GB" w:eastAsia="en-US" w:bidi="he-IL"/>
    </w:rPr>
  </w:style>
  <w:style w:type="character" w:customStyle="1" w:styleId="T1Char9">
    <w:name w:val="T1 Char9"/>
    <w:aliases w:val="Header 6 Char Char9"/>
    <w:rsid w:val="00DB4795"/>
    <w:rPr>
      <w:rFonts w:ascii="Arial" w:hAnsi="Arial" w:cs="Arial"/>
      <w:lang w:val="en-GB" w:eastAsia="en-US" w:bidi="he-IL"/>
    </w:rPr>
  </w:style>
  <w:style w:type="character" w:customStyle="1" w:styleId="36">
    <w:name w:val="一覧 3 (文字)"/>
    <w:link w:val="35"/>
    <w:rsid w:val="00DB4795"/>
    <w:rPr>
      <w:rFonts w:ascii="Times New Roman" w:hAnsi="Times New Roman"/>
      <w:lang w:val="en-GB" w:eastAsia="en-US"/>
    </w:rPr>
  </w:style>
  <w:style w:type="paragraph" w:customStyle="1" w:styleId="CharChar3CharCharCharCharCharChar">
    <w:name w:val="Char Char3 Char Char Char Char Char Ch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DB4795"/>
  </w:style>
  <w:style w:type="paragraph" w:customStyle="1" w:styleId="2f4">
    <w:name w:val="无间隔2"/>
    <w:qFormat/>
    <w:rsid w:val="00DB4795"/>
    <w:rPr>
      <w:rFonts w:ascii="Times New Roman" w:eastAsia="SimSun" w:hAnsi="Times New Roman"/>
      <w:lang w:val="en-GB" w:eastAsia="en-US"/>
    </w:rPr>
  </w:style>
  <w:style w:type="character" w:customStyle="1" w:styleId="Absatz-Standardschriftart1">
    <w:name w:val="Absatz-Standardschriftart1"/>
    <w:rsid w:val="00DB4795"/>
  </w:style>
  <w:style w:type="character" w:customStyle="1" w:styleId="Absatz-Standardschriftart2">
    <w:name w:val="Absatz-Standardschriftart2"/>
    <w:rsid w:val="00DB4795"/>
  </w:style>
  <w:style w:type="paragraph" w:customStyle="1" w:styleId="editorsnote0">
    <w:name w:val="editorsnote"/>
    <w:basedOn w:val="a1"/>
    <w:rsid w:val="00DB479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B4795"/>
    <w:rPr>
      <w:rFonts w:ascii="ＭＳ 明朝" w:eastAsia="ＭＳ 明朝" w:hAnsi="ＭＳ 明朝" w:hint="eastAsia"/>
      <w:lang w:val="en-GB" w:eastAsia="ar-SA" w:bidi="ar-SA"/>
    </w:rPr>
  </w:style>
  <w:style w:type="character" w:customStyle="1" w:styleId="111">
    <w:name w:val="(文字) (文字)11"/>
    <w:rsid w:val="00DB4795"/>
    <w:rPr>
      <w:rFonts w:ascii="ＭＳ 明朝" w:eastAsia="ＭＳ 明朝" w:hAnsi="ＭＳ 明朝" w:hint="eastAsia"/>
      <w:lang w:val="en-GB" w:eastAsia="ar-SA" w:bidi="ar-SA"/>
    </w:rPr>
  </w:style>
  <w:style w:type="character" w:customStyle="1" w:styleId="Absatz-Standardschriftart3">
    <w:name w:val="Absatz-Standardschriftart3"/>
    <w:rsid w:val="00DB4795"/>
  </w:style>
  <w:style w:type="paragraph" w:customStyle="1" w:styleId="3e">
    <w:name w:val="修订3"/>
    <w:hidden/>
    <w:semiHidden/>
    <w:rsid w:val="00DB4795"/>
    <w:rPr>
      <w:rFonts w:ascii="Times New Roman" w:eastAsia="Batang" w:hAnsi="Times New Roman"/>
      <w:lang w:val="en-GB" w:eastAsia="en-US"/>
    </w:rPr>
  </w:style>
  <w:style w:type="paragraph" w:customStyle="1" w:styleId="TTan">
    <w:name w:val="TTan"/>
    <w:basedOn w:val="FP"/>
    <w:qFormat/>
    <w:rsid w:val="00DB479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B4795"/>
    <w:rPr>
      <w:rFonts w:ascii="Arial" w:hAnsi="Arial"/>
      <w:sz w:val="36"/>
      <w:lang w:val="en-GB" w:eastAsia="en-US" w:bidi="ar-SA"/>
    </w:rPr>
  </w:style>
  <w:style w:type="paragraph" w:customStyle="1" w:styleId="5f2">
    <w:name w:val="修订5"/>
    <w:hidden/>
    <w:semiHidden/>
    <w:rsid w:val="00DB4795"/>
    <w:rPr>
      <w:rFonts w:ascii="Times New Roman" w:eastAsia="Batang" w:hAnsi="Times New Roman"/>
      <w:lang w:val="en-GB" w:eastAsia="en-US"/>
    </w:rPr>
  </w:style>
  <w:style w:type="character" w:customStyle="1" w:styleId="Char11">
    <w:name w:val="批注文字 Char1"/>
    <w:uiPriority w:val="99"/>
    <w:rsid w:val="00DB4795"/>
    <w:rPr>
      <w:rFonts w:eastAsia="SimSun"/>
      <w:lang w:eastAsia="en-US"/>
    </w:rPr>
  </w:style>
  <w:style w:type="character" w:customStyle="1" w:styleId="Char2">
    <w:name w:val="批注主题 Char2"/>
    <w:rsid w:val="00DB4795"/>
    <w:rPr>
      <w:rFonts w:eastAsia="SimSun"/>
      <w:b/>
      <w:bCs/>
      <w:lang w:eastAsia="en-US"/>
    </w:rPr>
  </w:style>
  <w:style w:type="character" w:customStyle="1" w:styleId="Char12">
    <w:name w:val="注释标题 Char1"/>
    <w:rsid w:val="00DB4795"/>
    <w:rPr>
      <w:rFonts w:eastAsia="ＭＳ 明朝"/>
      <w:lang w:eastAsia="en-US"/>
    </w:rPr>
  </w:style>
  <w:style w:type="character" w:customStyle="1" w:styleId="Char3">
    <w:name w:val="日期 Char"/>
    <w:rsid w:val="00DB4795"/>
    <w:rPr>
      <w:lang w:val="en-GB" w:eastAsia="en-US"/>
    </w:rPr>
  </w:style>
  <w:style w:type="character" w:customStyle="1" w:styleId="9Char1">
    <w:name w:val="标题 9 Char1"/>
    <w:rsid w:val="00DB4795"/>
    <w:rPr>
      <w:rFonts w:ascii="Arial" w:hAnsi="Arial"/>
      <w:sz w:val="36"/>
      <w:lang w:val="en-GB"/>
    </w:rPr>
  </w:style>
  <w:style w:type="character" w:customStyle="1" w:styleId="Char13">
    <w:name w:val="页脚 Char1"/>
    <w:uiPriority w:val="99"/>
    <w:rsid w:val="00DB4795"/>
    <w:rPr>
      <w:rFonts w:ascii="Arial" w:hAnsi="Arial"/>
      <w:b/>
      <w:i/>
      <w:noProof/>
      <w:sz w:val="18"/>
      <w:lang w:val="en-GB"/>
    </w:rPr>
  </w:style>
  <w:style w:type="character" w:customStyle="1" w:styleId="Char14">
    <w:name w:val="文档结构图 Char1"/>
    <w:uiPriority w:val="99"/>
    <w:semiHidden/>
    <w:rsid w:val="00DB4795"/>
    <w:rPr>
      <w:rFonts w:ascii="Tahoma" w:hAnsi="Tahoma" w:cs="Tahoma"/>
      <w:shd w:val="clear" w:color="auto" w:fill="000080"/>
      <w:lang w:val="en-GB"/>
    </w:rPr>
  </w:style>
  <w:style w:type="character" w:customStyle="1" w:styleId="Char15">
    <w:name w:val="纯文本 Char1"/>
    <w:rsid w:val="00DB4795"/>
    <w:rPr>
      <w:rFonts w:ascii="Courier New" w:eastAsia="SimSun" w:hAnsi="Courier New"/>
      <w:lang w:val="nb-NO"/>
    </w:rPr>
  </w:style>
  <w:style w:type="character" w:customStyle="1" w:styleId="Char16">
    <w:name w:val="批注框文本 Char1"/>
    <w:uiPriority w:val="99"/>
    <w:rsid w:val="00DB4795"/>
    <w:rPr>
      <w:rFonts w:ascii="Tahoma" w:hAnsi="Tahoma" w:cs="Tahoma"/>
      <w:sz w:val="16"/>
      <w:szCs w:val="16"/>
      <w:lang w:val="en-GB"/>
    </w:rPr>
  </w:style>
  <w:style w:type="character" w:customStyle="1" w:styleId="Char17">
    <w:name w:val="尾注文本 Char1"/>
    <w:rsid w:val="00DB4795"/>
    <w:rPr>
      <w:rFonts w:eastAsia="SimSun"/>
      <w:lang w:val="en-GB"/>
    </w:rPr>
  </w:style>
  <w:style w:type="character" w:customStyle="1" w:styleId="Char18">
    <w:name w:val="正文文本缩进 Char1"/>
    <w:rsid w:val="00DB4795"/>
    <w:rPr>
      <w:rFonts w:eastAsia="Batang"/>
      <w:lang w:val="en-GB"/>
    </w:rPr>
  </w:style>
  <w:style w:type="character" w:customStyle="1" w:styleId="2Char1">
    <w:name w:val="正文文本 2 Char1"/>
    <w:rsid w:val="00DB4795"/>
    <w:rPr>
      <w:rFonts w:ascii="CG Times (WN)" w:eastAsia="Malgun Gothic" w:hAnsi="CG Times (WN)"/>
      <w:i/>
      <w:lang w:val="en-GB" w:eastAsia="ko-KR"/>
    </w:rPr>
  </w:style>
  <w:style w:type="character" w:customStyle="1" w:styleId="3Char1">
    <w:name w:val="正文文本 3 Char1"/>
    <w:rsid w:val="00DB4795"/>
    <w:rPr>
      <w:rFonts w:ascii="CG Times (WN)" w:eastAsia="Osaka" w:hAnsi="CG Times (WN)"/>
      <w:color w:val="000000"/>
      <w:lang w:val="en-GB" w:eastAsia="ko-KR"/>
    </w:rPr>
  </w:style>
  <w:style w:type="character" w:customStyle="1" w:styleId="2Char10">
    <w:name w:val="正文文本缩进 2 Char1"/>
    <w:rsid w:val="00DB4795"/>
    <w:rPr>
      <w:rFonts w:ascii="CG Times (WN)" w:eastAsia="ＭＳ 明朝" w:hAnsi="CG Times (WN)"/>
      <w:lang w:val="en-GB"/>
    </w:rPr>
  </w:style>
  <w:style w:type="character" w:customStyle="1" w:styleId="HTMLChar1">
    <w:name w:val="HTML 预设格式 Char1"/>
    <w:rsid w:val="00DB4795"/>
    <w:rPr>
      <w:rFonts w:ascii="Courier New" w:eastAsia="ＭＳ 明朝" w:hAnsi="Courier New"/>
      <w:lang w:val="en-GB" w:eastAsia="x-none"/>
    </w:rPr>
  </w:style>
  <w:style w:type="character" w:customStyle="1" w:styleId="textbodybold1">
    <w:name w:val="textbodybold1"/>
    <w:rsid w:val="00DB4795"/>
    <w:rPr>
      <w:rFonts w:ascii="Arial" w:hAnsi="Arial" w:cs="Arial" w:hint="default"/>
      <w:b/>
      <w:bCs/>
      <w:color w:val="902630"/>
      <w:sz w:val="18"/>
      <w:szCs w:val="18"/>
      <w:bdr w:val="none" w:sz="0" w:space="0" w:color="auto" w:frame="1"/>
    </w:rPr>
  </w:style>
  <w:style w:type="paragraph" w:customStyle="1" w:styleId="3f">
    <w:name w:val="変更箇所3"/>
    <w:hidden/>
    <w:semiHidden/>
    <w:rsid w:val="00DB4795"/>
    <w:rPr>
      <w:rFonts w:ascii="Times New Roman" w:eastAsia="ＭＳ 明朝" w:hAnsi="Times New Roman"/>
      <w:lang w:val="en-GB" w:eastAsia="en-US"/>
    </w:rPr>
  </w:style>
  <w:style w:type="paragraph" w:customStyle="1" w:styleId="2f5">
    <w:name w:val="変更箇所2"/>
    <w:hidden/>
    <w:semiHidden/>
    <w:rsid w:val="00DB4795"/>
    <w:rPr>
      <w:rFonts w:ascii="Times New Roman" w:eastAsia="ＭＳ 明朝" w:hAnsi="Times New Roman"/>
      <w:lang w:val="en-GB" w:eastAsia="en-US"/>
    </w:rPr>
  </w:style>
  <w:style w:type="paragraph" w:customStyle="1" w:styleId="47">
    <w:name w:val="修订4"/>
    <w:hidden/>
    <w:semiHidden/>
    <w:rsid w:val="00DB4795"/>
    <w:rPr>
      <w:rFonts w:ascii="Times New Roman" w:eastAsia="Batang" w:hAnsi="Times New Roman"/>
      <w:lang w:val="en-GB" w:eastAsia="en-US"/>
    </w:rPr>
  </w:style>
  <w:style w:type="character" w:customStyle="1" w:styleId="gt-baf-word-clickable1">
    <w:name w:val="gt-baf-word-clickable1"/>
    <w:rsid w:val="00DB4795"/>
    <w:rPr>
      <w:color w:val="000000"/>
    </w:rPr>
  </w:style>
  <w:style w:type="paragraph" w:customStyle="1" w:styleId="911">
    <w:name w:val="目錄 91"/>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4795"/>
    <w:rPr>
      <w:rFonts w:ascii="Arial" w:hAnsi="Arial"/>
      <w:b/>
      <w:sz w:val="18"/>
      <w:lang w:val="en-GB" w:eastAsia="en-US"/>
    </w:rPr>
  </w:style>
  <w:style w:type="paragraph" w:customStyle="1" w:styleId="Verzeichnis91">
    <w:name w:val="Verzeichnis 91"/>
    <w:basedOn w:val="81"/>
    <w:rsid w:val="00DB479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B479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B4795"/>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DB4795"/>
    <w:rPr>
      <w:rFonts w:ascii="Times New Roman" w:eastAsia="Batang" w:hAnsi="Times New Roman"/>
      <w:lang w:val="en-GB" w:eastAsia="en-US"/>
    </w:rPr>
  </w:style>
  <w:style w:type="paragraph" w:customStyle="1" w:styleId="3f0">
    <w:name w:val="无间隔3"/>
    <w:qFormat/>
    <w:rsid w:val="00DB4795"/>
    <w:rPr>
      <w:rFonts w:ascii="Times New Roman" w:eastAsia="SimSun" w:hAnsi="Times New Roman"/>
      <w:lang w:val="en-GB" w:eastAsia="en-US"/>
    </w:rPr>
  </w:style>
  <w:style w:type="paragraph" w:customStyle="1" w:styleId="3f1">
    <w:name w:val="수정3"/>
    <w:hidden/>
    <w:semiHidden/>
    <w:rsid w:val="00DB4795"/>
    <w:rPr>
      <w:rFonts w:ascii="Times New Roman" w:eastAsia="Batang" w:hAnsi="Times New Roman"/>
      <w:lang w:val="en-GB" w:eastAsia="en-US"/>
    </w:rPr>
  </w:style>
  <w:style w:type="character" w:customStyle="1" w:styleId="Char20">
    <w:name w:val="메모 주제 Char2"/>
    <w:rsid w:val="00DB4795"/>
    <w:rPr>
      <w:rFonts w:ascii="Times New Roman" w:eastAsia="Times New Roman" w:hAnsi="Times New Roman"/>
      <w:b/>
      <w:bCs/>
      <w:lang w:val="en-GB" w:eastAsia="en-US"/>
    </w:rPr>
  </w:style>
  <w:style w:type="paragraph" w:customStyle="1" w:styleId="48">
    <w:name w:val="수정4"/>
    <w:hidden/>
    <w:semiHidden/>
    <w:rsid w:val="00DB4795"/>
    <w:rPr>
      <w:rFonts w:ascii="Times New Roman" w:eastAsia="Batang" w:hAnsi="Times New Roman"/>
      <w:lang w:val="en-GB" w:eastAsia="en-US"/>
    </w:rPr>
  </w:style>
  <w:style w:type="numbering" w:customStyle="1" w:styleId="1fe">
    <w:name w:val="リストなし1"/>
    <w:next w:val="a4"/>
    <w:uiPriority w:val="99"/>
    <w:semiHidden/>
    <w:unhideWhenUsed/>
    <w:rsid w:val="00DB4795"/>
  </w:style>
  <w:style w:type="character" w:customStyle="1" w:styleId="11BodyTextChar">
    <w:name w:val="11 BodyText Char"/>
    <w:link w:val="11BodyText"/>
    <w:rsid w:val="00DB4795"/>
    <w:rPr>
      <w:rFonts w:ascii="Arial" w:eastAsia="Times New Roman" w:hAnsi="Arial"/>
      <w:lang w:val="x-none" w:eastAsia="x-none"/>
    </w:rPr>
  </w:style>
  <w:style w:type="paragraph" w:customStyle="1" w:styleId="TableContent-Bulleted">
    <w:name w:val="Table Content - Bulleted"/>
    <w:basedOn w:val="a1"/>
    <w:rsid w:val="00DB479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B479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B479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B4795"/>
    <w:rPr>
      <w:sz w:val="13"/>
      <w:szCs w:val="13"/>
    </w:rPr>
  </w:style>
  <w:style w:type="paragraph" w:customStyle="1" w:styleId="Es">
    <w:name w:val="Es"/>
    <w:basedOn w:val="B1"/>
    <w:rsid w:val="00DB479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B479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B479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B479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B479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B479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B479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B47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B4795"/>
    <w:rPr>
      <w:sz w:val="24"/>
    </w:rPr>
  </w:style>
  <w:style w:type="table" w:customStyle="1" w:styleId="TableGrid4">
    <w:name w:val="Table Grid4"/>
    <w:basedOn w:val="a3"/>
    <w:next w:val="aff4"/>
    <w:rsid w:val="00DB4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DB479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B4795"/>
    <w:rPr>
      <w:rFonts w:ascii="Times New Roman" w:eastAsia="Times New Roman" w:hAnsi="Times New Roman"/>
      <w:lang w:val="en-GB" w:eastAsia="en-GB"/>
    </w:rPr>
    <w:tblPr/>
  </w:style>
  <w:style w:type="table" w:customStyle="1" w:styleId="TableGrid11">
    <w:name w:val="Table Grid1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DB47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DB4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DB47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B4795"/>
    <w:rPr>
      <w:rFonts w:ascii="MingLiU" w:eastAsia="MingLiU" w:hAnsi="Courier New" w:cs="Courier New"/>
      <w:sz w:val="24"/>
      <w:szCs w:val="24"/>
      <w:lang w:val="en-GB" w:eastAsia="en-US"/>
    </w:rPr>
  </w:style>
  <w:style w:type="character" w:customStyle="1" w:styleId="1ff0">
    <w:name w:val="章節附註文字 字元1"/>
    <w:rsid w:val="00DB47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4795"/>
    <w:rPr>
      <w:rFonts w:ascii="Arial" w:eastAsia="Times New Roman" w:hAnsi="Arial"/>
      <w:sz w:val="36"/>
      <w:lang w:val="en-GB" w:eastAsia="ja-JP" w:bidi="ar-SA"/>
    </w:rPr>
  </w:style>
  <w:style w:type="paragraph" w:customStyle="1" w:styleId="220">
    <w:name w:val="本文 22"/>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DB4795"/>
    <w:rPr>
      <w:rFonts w:eastAsia="Times New Roman"/>
      <w:b/>
      <w:bCs/>
      <w:lang w:val="en-GB"/>
    </w:rPr>
  </w:style>
  <w:style w:type="paragraph" w:customStyle="1" w:styleId="49">
    <w:name w:val="吹き出し4"/>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DB4795"/>
  </w:style>
  <w:style w:type="character" w:customStyle="1" w:styleId="2f7">
    <w:name w:val="コメント参照2"/>
    <w:rsid w:val="00DB4795"/>
    <w:rPr>
      <w:sz w:val="16"/>
    </w:rPr>
  </w:style>
  <w:style w:type="paragraph" w:customStyle="1" w:styleId="2f8">
    <w:name w:val="図表番号2"/>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DB4795"/>
    <w:pPr>
      <w:ind w:left="851" w:hanging="284"/>
    </w:pPr>
  </w:style>
  <w:style w:type="paragraph" w:customStyle="1" w:styleId="2fa">
    <w:name w:val="箇条書き2"/>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DB4795"/>
    <w:pPr>
      <w:tabs>
        <w:tab w:val="clear" w:pos="644"/>
        <w:tab w:val="num" w:pos="1494"/>
      </w:tabs>
      <w:ind w:left="851" w:hanging="284"/>
    </w:pPr>
  </w:style>
  <w:style w:type="paragraph" w:customStyle="1" w:styleId="321">
    <w:name w:val="箇条書き 32"/>
    <w:basedOn w:val="222"/>
    <w:rsid w:val="00DB4795"/>
    <w:pPr>
      <w:ind w:left="1135"/>
    </w:pPr>
  </w:style>
  <w:style w:type="paragraph" w:customStyle="1" w:styleId="223">
    <w:name w:val="一覧 22"/>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B4795"/>
    <w:pPr>
      <w:ind w:left="1135"/>
    </w:pPr>
  </w:style>
  <w:style w:type="paragraph" w:customStyle="1" w:styleId="420">
    <w:name w:val="一覧 42"/>
    <w:basedOn w:val="322"/>
    <w:rsid w:val="00DB4795"/>
    <w:pPr>
      <w:ind w:left="1418"/>
    </w:pPr>
  </w:style>
  <w:style w:type="paragraph" w:customStyle="1" w:styleId="520">
    <w:name w:val="一覧 52"/>
    <w:basedOn w:val="420"/>
    <w:rsid w:val="00DB4795"/>
    <w:pPr>
      <w:ind w:left="1702"/>
    </w:pPr>
  </w:style>
  <w:style w:type="paragraph" w:customStyle="1" w:styleId="421">
    <w:name w:val="箇条書き 42"/>
    <w:basedOn w:val="321"/>
    <w:rsid w:val="00DB4795"/>
    <w:pPr>
      <w:ind w:left="1418"/>
    </w:pPr>
  </w:style>
  <w:style w:type="paragraph" w:customStyle="1" w:styleId="521">
    <w:name w:val="箇条書き 52"/>
    <w:basedOn w:val="421"/>
    <w:rsid w:val="00DB4795"/>
    <w:pPr>
      <w:ind w:left="1702"/>
    </w:pPr>
  </w:style>
  <w:style w:type="paragraph" w:customStyle="1" w:styleId="2fb">
    <w:name w:val="コメント文字列2"/>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DB4795"/>
    <w:rPr>
      <w:b/>
      <w:bCs/>
    </w:rPr>
  </w:style>
  <w:style w:type="paragraph" w:customStyle="1" w:styleId="2fd">
    <w:name w:val="見出しマップ2"/>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4795"/>
    <w:rPr>
      <w:rFonts w:ascii="Arial" w:eastAsia="Times New Roman" w:hAnsi="Arial"/>
      <w:sz w:val="36"/>
      <w:lang w:val="en-GB"/>
    </w:rPr>
  </w:style>
  <w:style w:type="numbering" w:customStyle="1" w:styleId="NoList111">
    <w:name w:val="No List111"/>
    <w:next w:val="a4"/>
    <w:semiHidden/>
    <w:rsid w:val="00DB4795"/>
  </w:style>
  <w:style w:type="paragraph" w:styleId="affff4">
    <w:name w:val="Subtitle"/>
    <w:basedOn w:val="a1"/>
    <w:next w:val="a1"/>
    <w:link w:val="affff5"/>
    <w:qFormat/>
    <w:rsid w:val="00DB479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DB4795"/>
    <w:rPr>
      <w:rFonts w:ascii="Cambria" w:eastAsia="PMingLiU" w:hAnsi="Cambria"/>
      <w:i/>
      <w:iCs/>
      <w:sz w:val="24"/>
      <w:szCs w:val="24"/>
      <w:lang w:val="en-GB" w:eastAsia="en-GB"/>
    </w:rPr>
  </w:style>
  <w:style w:type="paragraph" w:styleId="affff6">
    <w:name w:val="No Spacing"/>
    <w:basedOn w:val="a1"/>
    <w:link w:val="affff7"/>
    <w:uiPriority w:val="1"/>
    <w:qFormat/>
    <w:rsid w:val="00DB479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DB4795"/>
    <w:rPr>
      <w:rFonts w:ascii="Arial" w:eastAsia="PMingLiU" w:hAnsi="Arial"/>
      <w:lang w:val="x-none" w:eastAsia="x-none"/>
    </w:rPr>
  </w:style>
  <w:style w:type="paragraph" w:styleId="affff8">
    <w:name w:val="Quote"/>
    <w:basedOn w:val="a1"/>
    <w:next w:val="a1"/>
    <w:link w:val="affff9"/>
    <w:uiPriority w:val="29"/>
    <w:qFormat/>
    <w:rsid w:val="00DB479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DB4795"/>
    <w:rPr>
      <w:rFonts w:ascii="Arial" w:eastAsia="PMingLiU" w:hAnsi="Arial"/>
      <w:i/>
      <w:iCs/>
      <w:color w:val="000000"/>
      <w:lang w:val="en-GB" w:eastAsia="en-GB"/>
    </w:rPr>
  </w:style>
  <w:style w:type="paragraph" w:styleId="2ff1">
    <w:name w:val="Intense Quote"/>
    <w:basedOn w:val="a1"/>
    <w:next w:val="a1"/>
    <w:link w:val="2ff2"/>
    <w:uiPriority w:val="30"/>
    <w:qFormat/>
    <w:rsid w:val="00DB479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DB4795"/>
    <w:rPr>
      <w:rFonts w:ascii="Arial" w:eastAsia="PMingLiU" w:hAnsi="Arial"/>
      <w:b/>
      <w:bCs/>
      <w:i/>
      <w:iCs/>
      <w:color w:val="4F81BD"/>
      <w:lang w:val="en-GB" w:eastAsia="en-GB"/>
    </w:rPr>
  </w:style>
  <w:style w:type="character" w:styleId="affffa">
    <w:name w:val="Subtle Emphasis"/>
    <w:uiPriority w:val="19"/>
    <w:qFormat/>
    <w:rsid w:val="00DB4795"/>
    <w:rPr>
      <w:i/>
      <w:iCs/>
      <w:color w:val="808080"/>
    </w:rPr>
  </w:style>
  <w:style w:type="character" w:styleId="2ff3">
    <w:name w:val="Intense Emphasis"/>
    <w:uiPriority w:val="21"/>
    <w:qFormat/>
    <w:rsid w:val="00DB4795"/>
    <w:rPr>
      <w:b/>
      <w:bCs/>
      <w:i/>
      <w:iCs/>
      <w:color w:val="4F81BD"/>
    </w:rPr>
  </w:style>
  <w:style w:type="character" w:styleId="affffb">
    <w:name w:val="Subtle Reference"/>
    <w:uiPriority w:val="31"/>
    <w:qFormat/>
    <w:rsid w:val="00DB4795"/>
    <w:rPr>
      <w:smallCaps/>
      <w:color w:val="C0504D"/>
      <w:u w:val="single"/>
    </w:rPr>
  </w:style>
  <w:style w:type="character" w:styleId="2ff4">
    <w:name w:val="Intense Reference"/>
    <w:uiPriority w:val="32"/>
    <w:qFormat/>
    <w:rsid w:val="00DB4795"/>
    <w:rPr>
      <w:b/>
      <w:bCs/>
      <w:smallCaps/>
      <w:color w:val="C0504D"/>
      <w:spacing w:val="5"/>
      <w:u w:val="single"/>
    </w:rPr>
  </w:style>
  <w:style w:type="character" w:styleId="affffc">
    <w:name w:val="Book Title"/>
    <w:uiPriority w:val="33"/>
    <w:qFormat/>
    <w:rsid w:val="00DB4795"/>
    <w:rPr>
      <w:b/>
      <w:bCs/>
      <w:smallCaps/>
      <w:spacing w:val="5"/>
    </w:rPr>
  </w:style>
  <w:style w:type="paragraph" w:styleId="affffd">
    <w:name w:val="TOC Heading"/>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B479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B4795"/>
    <w:rPr>
      <w:rFonts w:ascii="Times New Roman" w:eastAsia="PMingLiU" w:hAnsi="Times New Roman"/>
      <w:lang w:val="x-none" w:eastAsia="x-none" w:bidi="en-US"/>
    </w:rPr>
  </w:style>
  <w:style w:type="paragraph" w:customStyle="1" w:styleId="Highlight">
    <w:name w:val="Highlight"/>
    <w:basedOn w:val="a1"/>
    <w:uiPriority w:val="99"/>
    <w:qFormat/>
    <w:rsid w:val="00DB47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B479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B4795"/>
  </w:style>
  <w:style w:type="paragraph" w:customStyle="1" w:styleId="StyleHeading5Firstline0cm">
    <w:name w:val="Style Heading 5 + First line:  0 cm"/>
    <w:basedOn w:val="5"/>
    <w:qFormat/>
    <w:rsid w:val="00DB479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B479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B4795"/>
    <w:rPr>
      <w:rFonts w:ascii="Times New Roman" w:eastAsia="Times New Roman" w:hAnsi="Times New Roman"/>
      <w:sz w:val="16"/>
      <w:szCs w:val="16"/>
      <w:lang w:val="x-none" w:eastAsia="x-none"/>
    </w:rPr>
  </w:style>
  <w:style w:type="numbering" w:customStyle="1" w:styleId="Style1">
    <w:name w:val="Style1"/>
    <w:uiPriority w:val="99"/>
    <w:rsid w:val="00DB4795"/>
    <w:pPr>
      <w:numPr>
        <w:numId w:val="13"/>
      </w:numPr>
    </w:pPr>
  </w:style>
  <w:style w:type="table" w:customStyle="1" w:styleId="SGSTableBasic2">
    <w:name w:val="SGS Table Basic 2"/>
    <w:basedOn w:val="a3"/>
    <w:uiPriority w:val="99"/>
    <w:qFormat/>
    <w:rsid w:val="00DB47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4795"/>
    <w:pPr>
      <w:numPr>
        <w:numId w:val="14"/>
      </w:numPr>
    </w:pPr>
  </w:style>
  <w:style w:type="table" w:styleId="2ff5">
    <w:name w:val="Table Classic 2"/>
    <w:basedOn w:val="a3"/>
    <w:rsid w:val="00DB479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B47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B47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B47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4795"/>
    <w:rPr>
      <w:rFonts w:ascii="Arial" w:hAnsi="Arial"/>
      <w:sz w:val="36"/>
      <w:lang w:val="en-GB" w:eastAsia="en-US"/>
    </w:rPr>
  </w:style>
  <w:style w:type="paragraph" w:customStyle="1" w:styleId="5f3">
    <w:name w:val="吹き出し5"/>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DB4795"/>
  </w:style>
  <w:style w:type="character" w:customStyle="1" w:styleId="3f4">
    <w:name w:val="コメント参照3"/>
    <w:rsid w:val="00DB4795"/>
    <w:rPr>
      <w:sz w:val="16"/>
    </w:rPr>
  </w:style>
  <w:style w:type="paragraph" w:customStyle="1" w:styleId="3f5">
    <w:name w:val="図表番号3"/>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DB4795"/>
    <w:pPr>
      <w:ind w:left="851" w:hanging="284"/>
    </w:pPr>
  </w:style>
  <w:style w:type="paragraph" w:customStyle="1" w:styleId="3f7">
    <w:name w:val="箇条書き3"/>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DB4795"/>
    <w:pPr>
      <w:tabs>
        <w:tab w:val="clear" w:pos="644"/>
        <w:tab w:val="num" w:pos="1494"/>
      </w:tabs>
      <w:ind w:left="851" w:hanging="284"/>
    </w:pPr>
  </w:style>
  <w:style w:type="paragraph" w:customStyle="1" w:styleId="330">
    <w:name w:val="箇条書き 33"/>
    <w:basedOn w:val="231"/>
    <w:rsid w:val="00DB4795"/>
    <w:pPr>
      <w:ind w:left="1135"/>
    </w:pPr>
  </w:style>
  <w:style w:type="paragraph" w:customStyle="1" w:styleId="232">
    <w:name w:val="一覧 23"/>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B4795"/>
    <w:pPr>
      <w:ind w:left="1135"/>
    </w:pPr>
  </w:style>
  <w:style w:type="paragraph" w:customStyle="1" w:styleId="430">
    <w:name w:val="一覧 43"/>
    <w:basedOn w:val="331"/>
    <w:rsid w:val="00DB4795"/>
    <w:pPr>
      <w:ind w:left="1418"/>
    </w:pPr>
  </w:style>
  <w:style w:type="paragraph" w:customStyle="1" w:styleId="530">
    <w:name w:val="一覧 53"/>
    <w:basedOn w:val="430"/>
    <w:rsid w:val="00DB4795"/>
    <w:pPr>
      <w:ind w:left="1702"/>
    </w:pPr>
  </w:style>
  <w:style w:type="paragraph" w:customStyle="1" w:styleId="431">
    <w:name w:val="箇条書き 43"/>
    <w:basedOn w:val="330"/>
    <w:rsid w:val="00DB4795"/>
    <w:pPr>
      <w:ind w:left="1418"/>
    </w:pPr>
  </w:style>
  <w:style w:type="paragraph" w:customStyle="1" w:styleId="531">
    <w:name w:val="箇条書き 53"/>
    <w:basedOn w:val="431"/>
    <w:rsid w:val="00DB4795"/>
    <w:pPr>
      <w:ind w:left="1702"/>
    </w:pPr>
  </w:style>
  <w:style w:type="paragraph" w:customStyle="1" w:styleId="3f8">
    <w:name w:val="コメント文字列3"/>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B4795"/>
    <w:rPr>
      <w:b/>
      <w:bCs/>
    </w:rPr>
  </w:style>
  <w:style w:type="paragraph" w:customStyle="1" w:styleId="3fa">
    <w:name w:val="見出しマップ3"/>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B4795"/>
    <w:rPr>
      <w:rFonts w:ascii="Times New Roman" w:hAnsi="Times New Roman"/>
      <w:b/>
      <w:bCs/>
      <w:lang w:val="en-GB" w:eastAsia="en-US"/>
    </w:rPr>
  </w:style>
  <w:style w:type="character" w:customStyle="1" w:styleId="1ff2">
    <w:name w:val="吹き出し (文字)1"/>
    <w:uiPriority w:val="99"/>
    <w:semiHidden/>
    <w:rsid w:val="00DB4795"/>
    <w:rPr>
      <w:rFonts w:ascii="ＭＳ 明朝" w:eastAsia="ＭＳ 明朝" w:hAnsi="Times New Roman"/>
      <w:sz w:val="18"/>
      <w:szCs w:val="18"/>
      <w:lang w:val="en-GB" w:eastAsia="en-US"/>
    </w:rPr>
  </w:style>
  <w:style w:type="character" w:customStyle="1" w:styleId="1ff3">
    <w:name w:val="見出しマップ (文字)1"/>
    <w:uiPriority w:val="99"/>
    <w:semiHidden/>
    <w:rsid w:val="00DB4795"/>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4795"/>
    <w:rPr>
      <w:rFonts w:ascii="Times New Roman" w:eastAsia="Times New Roman" w:hAnsi="Times New Roman"/>
      <w:lang w:val="en-GB" w:eastAsia="en-US"/>
    </w:rPr>
  </w:style>
  <w:style w:type="character" w:customStyle="1" w:styleId="1ff5">
    <w:name w:val="コメント文字列 (文字)1"/>
    <w:uiPriority w:val="99"/>
    <w:semiHidden/>
    <w:rsid w:val="00DB4795"/>
    <w:rPr>
      <w:rFonts w:ascii="Times New Roman" w:eastAsia="Times New Roman" w:hAnsi="Times New Roman"/>
      <w:lang w:val="en-GB" w:eastAsia="en-US"/>
    </w:rPr>
  </w:style>
  <w:style w:type="character" w:customStyle="1" w:styleId="1ff6">
    <w:name w:val="コメント内容 (文字)1"/>
    <w:uiPriority w:val="99"/>
    <w:semiHidden/>
    <w:rsid w:val="00DB479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B479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B4795"/>
    <w:rPr>
      <w:rFonts w:ascii="Arial" w:eastAsia="PMingLiU" w:hAnsi="Arial"/>
      <w:lang w:val="x-none" w:eastAsia="x-none"/>
    </w:rPr>
  </w:style>
  <w:style w:type="character" w:customStyle="1" w:styleId="ColorfulGrid-Accent1Char">
    <w:name w:val="Colorful Grid - Accent 1 Char"/>
    <w:link w:val="140"/>
    <w:uiPriority w:val="29"/>
    <w:rsid w:val="00DB4795"/>
    <w:rPr>
      <w:rFonts w:ascii="Arial" w:eastAsia="PMingLiU" w:hAnsi="Arial"/>
      <w:i/>
      <w:iCs/>
      <w:color w:val="000000"/>
      <w:lang w:val="en-GB" w:eastAsia="en-US"/>
    </w:rPr>
  </w:style>
  <w:style w:type="character" w:customStyle="1" w:styleId="LightShading-Accent2Char">
    <w:name w:val="Light Shading - Accent 2 Char"/>
    <w:link w:val="1ff7"/>
    <w:uiPriority w:val="30"/>
    <w:rsid w:val="00DB4795"/>
    <w:rPr>
      <w:rFonts w:ascii="Arial" w:eastAsia="PMingLiU" w:hAnsi="Arial"/>
      <w:b/>
      <w:bCs/>
      <w:i/>
      <w:iCs/>
      <w:color w:val="4F81BD"/>
      <w:lang w:val="en-GB" w:eastAsia="en-US"/>
    </w:rPr>
  </w:style>
  <w:style w:type="character" w:customStyle="1" w:styleId="PlainTable32">
    <w:name w:val="Plain Table 32"/>
    <w:uiPriority w:val="19"/>
    <w:qFormat/>
    <w:rsid w:val="00DB4795"/>
    <w:rPr>
      <w:i/>
      <w:iCs/>
      <w:color w:val="808080"/>
    </w:rPr>
  </w:style>
  <w:style w:type="character" w:customStyle="1" w:styleId="PlainTable42">
    <w:name w:val="Plain Table 42"/>
    <w:uiPriority w:val="21"/>
    <w:qFormat/>
    <w:rsid w:val="00DB4795"/>
    <w:rPr>
      <w:b/>
      <w:bCs/>
      <w:i/>
      <w:iCs/>
      <w:color w:val="4F81BD"/>
    </w:rPr>
  </w:style>
  <w:style w:type="character" w:customStyle="1" w:styleId="PlainTable52">
    <w:name w:val="Plain Table 52"/>
    <w:uiPriority w:val="31"/>
    <w:qFormat/>
    <w:rsid w:val="00DB4795"/>
    <w:rPr>
      <w:smallCaps/>
      <w:color w:val="C0504D"/>
      <w:u w:val="single"/>
    </w:rPr>
  </w:style>
  <w:style w:type="character" w:customStyle="1" w:styleId="TableGridLight2">
    <w:name w:val="Table Grid Light2"/>
    <w:uiPriority w:val="32"/>
    <w:qFormat/>
    <w:rsid w:val="00DB4795"/>
    <w:rPr>
      <w:b/>
      <w:bCs/>
      <w:smallCaps/>
      <w:color w:val="C0504D"/>
      <w:spacing w:val="5"/>
      <w:u w:val="single"/>
    </w:rPr>
  </w:style>
  <w:style w:type="character" w:customStyle="1" w:styleId="GridTable1Light2">
    <w:name w:val="Grid Table 1 Light2"/>
    <w:uiPriority w:val="33"/>
    <w:qFormat/>
    <w:rsid w:val="00DB4795"/>
    <w:rPr>
      <w:b/>
      <w:bCs/>
      <w:smallCaps/>
      <w:spacing w:val="5"/>
    </w:rPr>
  </w:style>
  <w:style w:type="paragraph" w:customStyle="1" w:styleId="GridTable32">
    <w:name w:val="Grid Table 32"/>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B47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B47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DB4795"/>
    <w:rPr>
      <w:rFonts w:ascii="Times New Roman" w:eastAsia="Times New Roman" w:hAnsi="Times New Roman"/>
      <w:lang w:val="en-GB"/>
    </w:rPr>
  </w:style>
  <w:style w:type="character" w:customStyle="1" w:styleId="1ff8">
    <w:name w:val="註解主旨 字元1"/>
    <w:rsid w:val="00DB4795"/>
    <w:rPr>
      <w:b/>
      <w:bCs/>
      <w:lang w:val="en-GB" w:eastAsia="sv-SE"/>
    </w:rPr>
  </w:style>
  <w:style w:type="paragraph" w:customStyle="1" w:styleId="4a">
    <w:name w:val="无间隔4"/>
    <w:qFormat/>
    <w:rsid w:val="00DB4795"/>
    <w:rPr>
      <w:rFonts w:ascii="Times New Roman" w:eastAsia="SimSun" w:hAnsi="Times New Roman"/>
      <w:lang w:val="en-GB" w:eastAsia="en-US"/>
    </w:rPr>
  </w:style>
  <w:style w:type="character" w:customStyle="1" w:styleId="NurTextZchn1">
    <w:name w:val="Nur Text Zchn1"/>
    <w:rsid w:val="00DB4795"/>
    <w:rPr>
      <w:rFonts w:ascii="Courier New" w:hAnsi="Courier New" w:cs="Courier New"/>
      <w:lang w:val="en-GB" w:eastAsia="en-US"/>
    </w:rPr>
  </w:style>
  <w:style w:type="character" w:customStyle="1" w:styleId="EndnotentextZchn1">
    <w:name w:val="Endnotentext Zchn1"/>
    <w:rsid w:val="00DB4795"/>
    <w:rPr>
      <w:rFonts w:ascii="Times New Roman" w:hAnsi="Times New Roman"/>
      <w:lang w:val="en-GB" w:eastAsia="en-US"/>
    </w:rPr>
  </w:style>
  <w:style w:type="paragraph" w:customStyle="1" w:styleId="5f4">
    <w:name w:val="无间隔5"/>
    <w:qFormat/>
    <w:rsid w:val="00DB4795"/>
    <w:rPr>
      <w:rFonts w:ascii="Times New Roman" w:eastAsia="SimSun" w:hAnsi="Times New Roman"/>
      <w:lang w:val="en-GB" w:eastAsia="en-US"/>
    </w:rPr>
  </w:style>
  <w:style w:type="paragraph" w:customStyle="1" w:styleId="64">
    <w:name w:val="吹き出し6"/>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DB4795"/>
    <w:rPr>
      <w:rFonts w:ascii="Times New Roman" w:eastAsia="ＭＳ 明朝" w:hAnsi="Times New Roman"/>
      <w:lang w:val="en-GB" w:eastAsia="en-US"/>
    </w:rPr>
  </w:style>
  <w:style w:type="character" w:customStyle="1" w:styleId="4c">
    <w:name w:val="段落フォント4"/>
    <w:rsid w:val="00DB4795"/>
  </w:style>
  <w:style w:type="character" w:customStyle="1" w:styleId="4d">
    <w:name w:val="コメント参照4"/>
    <w:rsid w:val="00DB4795"/>
    <w:rPr>
      <w:sz w:val="16"/>
    </w:rPr>
  </w:style>
  <w:style w:type="paragraph" w:customStyle="1" w:styleId="4e">
    <w:name w:val="図表番号4"/>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DB4795"/>
    <w:pPr>
      <w:ind w:left="851" w:hanging="284"/>
    </w:pPr>
  </w:style>
  <w:style w:type="paragraph" w:customStyle="1" w:styleId="4f0">
    <w:name w:val="箇条書き4"/>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DB4795"/>
    <w:pPr>
      <w:tabs>
        <w:tab w:val="clear" w:pos="644"/>
        <w:tab w:val="num" w:pos="1494"/>
      </w:tabs>
      <w:ind w:left="851" w:hanging="284"/>
    </w:pPr>
  </w:style>
  <w:style w:type="paragraph" w:customStyle="1" w:styleId="341">
    <w:name w:val="箇条書き 34"/>
    <w:basedOn w:val="242"/>
    <w:rsid w:val="00DB4795"/>
    <w:pPr>
      <w:ind w:left="1135"/>
    </w:pPr>
  </w:style>
  <w:style w:type="paragraph" w:customStyle="1" w:styleId="243">
    <w:name w:val="一覧 24"/>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B4795"/>
    <w:pPr>
      <w:ind w:left="1135"/>
    </w:pPr>
  </w:style>
  <w:style w:type="paragraph" w:customStyle="1" w:styleId="440">
    <w:name w:val="一覧 44"/>
    <w:basedOn w:val="342"/>
    <w:rsid w:val="00DB4795"/>
    <w:pPr>
      <w:ind w:left="1418"/>
    </w:pPr>
  </w:style>
  <w:style w:type="paragraph" w:customStyle="1" w:styleId="540">
    <w:name w:val="一覧 54"/>
    <w:basedOn w:val="440"/>
    <w:rsid w:val="00DB4795"/>
    <w:pPr>
      <w:ind w:left="1702"/>
    </w:pPr>
  </w:style>
  <w:style w:type="paragraph" w:customStyle="1" w:styleId="441">
    <w:name w:val="箇条書き 44"/>
    <w:basedOn w:val="341"/>
    <w:rsid w:val="00DB4795"/>
    <w:pPr>
      <w:ind w:left="1418"/>
    </w:pPr>
  </w:style>
  <w:style w:type="paragraph" w:customStyle="1" w:styleId="541">
    <w:name w:val="箇条書き 54"/>
    <w:basedOn w:val="441"/>
    <w:rsid w:val="00DB4795"/>
    <w:pPr>
      <w:ind w:left="1702"/>
    </w:pPr>
  </w:style>
  <w:style w:type="paragraph" w:customStyle="1" w:styleId="4f1">
    <w:name w:val="コメント文字列4"/>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B4795"/>
    <w:rPr>
      <w:b/>
      <w:bCs/>
    </w:rPr>
  </w:style>
  <w:style w:type="paragraph" w:customStyle="1" w:styleId="4f3">
    <w:name w:val="見出しマップ4"/>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DB4795"/>
    <w:rPr>
      <w:rFonts w:ascii="Malgun Gothic" w:hAnsi="Courier New" w:cs="Courier New"/>
      <w:lang w:val="en-GB" w:eastAsia="en-US"/>
    </w:rPr>
  </w:style>
  <w:style w:type="character" w:customStyle="1" w:styleId="Char1a">
    <w:name w:val="미주 텍스트 Char1"/>
    <w:uiPriority w:val="99"/>
    <w:semiHidden/>
    <w:rsid w:val="00DB4795"/>
    <w:rPr>
      <w:rFonts w:ascii="Times New Roman" w:eastAsia="Times New Roman" w:hAnsi="Times New Roman"/>
      <w:lang w:val="en-GB" w:eastAsia="en-US"/>
    </w:rPr>
  </w:style>
  <w:style w:type="character" w:customStyle="1" w:styleId="Char1b">
    <w:name w:val="풍선 도움말 텍스트 Char1"/>
    <w:uiPriority w:val="99"/>
    <w:semiHidden/>
    <w:rsid w:val="00DB479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B4795"/>
    <w:rPr>
      <w:rFonts w:ascii="Malgun Gothic" w:eastAsia="Malgun Gothic" w:hAnsi="Times New Roman"/>
      <w:sz w:val="18"/>
      <w:szCs w:val="18"/>
      <w:lang w:val="en-GB" w:eastAsia="en-US"/>
    </w:rPr>
  </w:style>
  <w:style w:type="character" w:customStyle="1" w:styleId="Char1d">
    <w:name w:val="각주 텍스트 Char1"/>
    <w:uiPriority w:val="99"/>
    <w:semiHidden/>
    <w:rsid w:val="00DB4795"/>
    <w:rPr>
      <w:rFonts w:ascii="Times New Roman" w:eastAsia="Times New Roman" w:hAnsi="Times New Roman"/>
      <w:lang w:val="en-GB" w:eastAsia="en-US"/>
    </w:rPr>
  </w:style>
  <w:style w:type="character" w:customStyle="1" w:styleId="Char1e">
    <w:name w:val="메모 텍스트 Char1"/>
    <w:uiPriority w:val="99"/>
    <w:semiHidden/>
    <w:rsid w:val="00DB4795"/>
    <w:rPr>
      <w:rFonts w:ascii="Times New Roman" w:eastAsia="Times New Roman" w:hAnsi="Times New Roman"/>
      <w:lang w:val="en-GB" w:eastAsia="en-US"/>
    </w:rPr>
  </w:style>
  <w:style w:type="character" w:customStyle="1" w:styleId="Char1f">
    <w:name w:val="메모 주제 Char1"/>
    <w:uiPriority w:val="99"/>
    <w:semiHidden/>
    <w:rsid w:val="00DB4795"/>
    <w:rPr>
      <w:rFonts w:ascii="Times New Roman" w:eastAsia="Times New Roman" w:hAnsi="Times New Roman"/>
      <w:b/>
      <w:bCs/>
      <w:lang w:val="en-GB" w:eastAsia="en-US"/>
    </w:rPr>
  </w:style>
  <w:style w:type="numbering" w:customStyle="1" w:styleId="NoList17">
    <w:name w:val="No List17"/>
    <w:next w:val="a4"/>
    <w:uiPriority w:val="99"/>
    <w:semiHidden/>
    <w:unhideWhenUsed/>
    <w:rsid w:val="00DB4795"/>
  </w:style>
  <w:style w:type="table" w:customStyle="1" w:styleId="ColorfulGrid-Accent11">
    <w:name w:val="Colorful Grid - Accent 11"/>
    <w:basedOn w:val="a3"/>
    <w:next w:val="140"/>
    <w:uiPriority w:val="29"/>
    <w:rsid w:val="00DB47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B47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DB47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DB47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B47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DB479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B47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B4795"/>
    <w:rPr>
      <w:rFonts w:ascii="Times New Roman" w:eastAsia="PMingLiU" w:hAnsi="Times New Roman"/>
      <w:lang w:val="en-GB" w:eastAsia="en-GB"/>
    </w:rPr>
    <w:tblPr>
      <w:tblInd w:w="0" w:type="nil"/>
    </w:tblPr>
  </w:style>
  <w:style w:type="table" w:customStyle="1" w:styleId="TableGrid111">
    <w:name w:val="Table Grid1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B47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B4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47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4795"/>
    <w:pPr>
      <w:numPr>
        <w:numId w:val="9"/>
      </w:numPr>
    </w:pPr>
  </w:style>
  <w:style w:type="numbering" w:customStyle="1" w:styleId="Style11">
    <w:name w:val="Style11"/>
    <w:uiPriority w:val="99"/>
    <w:rsid w:val="00DB4795"/>
    <w:pPr>
      <w:numPr>
        <w:numId w:val="10"/>
      </w:numPr>
    </w:pPr>
  </w:style>
  <w:style w:type="character" w:customStyle="1" w:styleId="Absatz-Standardschriftart4">
    <w:name w:val="Absatz-Standardschriftart4"/>
    <w:rsid w:val="00DB47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479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4795"/>
    <w:rPr>
      <w:rFonts w:ascii="CG Times (WN)" w:eastAsia="Malgun Gothic" w:hAnsi="CG Times (WN)"/>
      <w:b/>
      <w:lang w:val="en-GB" w:eastAsia="en-US"/>
    </w:rPr>
  </w:style>
  <w:style w:type="character" w:customStyle="1" w:styleId="PlainTable31">
    <w:name w:val="Plain Table 31"/>
    <w:uiPriority w:val="19"/>
    <w:qFormat/>
    <w:rsid w:val="00DB4795"/>
    <w:rPr>
      <w:i/>
      <w:iCs/>
      <w:color w:val="808080"/>
    </w:rPr>
  </w:style>
  <w:style w:type="character" w:customStyle="1" w:styleId="PlainTable41">
    <w:name w:val="Plain Table 41"/>
    <w:uiPriority w:val="21"/>
    <w:qFormat/>
    <w:rsid w:val="00DB4795"/>
    <w:rPr>
      <w:b/>
      <w:bCs/>
      <w:i/>
      <w:iCs/>
      <w:color w:val="4F81BD"/>
    </w:rPr>
  </w:style>
  <w:style w:type="character" w:customStyle="1" w:styleId="PlainTable51">
    <w:name w:val="Plain Table 51"/>
    <w:uiPriority w:val="31"/>
    <w:qFormat/>
    <w:rsid w:val="00DB4795"/>
    <w:rPr>
      <w:smallCaps/>
      <w:color w:val="C0504D"/>
      <w:u w:val="single"/>
    </w:rPr>
  </w:style>
  <w:style w:type="character" w:customStyle="1" w:styleId="TableGridLight1">
    <w:name w:val="Table Grid Light1"/>
    <w:uiPriority w:val="32"/>
    <w:qFormat/>
    <w:rsid w:val="00DB4795"/>
    <w:rPr>
      <w:b/>
      <w:bCs/>
      <w:smallCaps/>
      <w:color w:val="C0504D"/>
      <w:spacing w:val="5"/>
      <w:u w:val="single"/>
    </w:rPr>
  </w:style>
  <w:style w:type="character" w:customStyle="1" w:styleId="GridTable1Light1">
    <w:name w:val="Grid Table 1 Light1"/>
    <w:uiPriority w:val="33"/>
    <w:qFormat/>
    <w:rsid w:val="00DB4795"/>
    <w:rPr>
      <w:b/>
      <w:bCs/>
      <w:smallCaps/>
      <w:spacing w:val="5"/>
    </w:rPr>
  </w:style>
  <w:style w:type="paragraph" w:customStyle="1" w:styleId="GridTable31">
    <w:name w:val="Grid Table 31"/>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DB4795"/>
    <w:rPr>
      <w:rFonts w:ascii="Times New Roman" w:eastAsia="Times New Roman" w:hAnsi="Times New Roman" w:cs="Times New Roman"/>
      <w:kern w:val="0"/>
      <w:sz w:val="18"/>
      <w:szCs w:val="18"/>
      <w:lang w:val="en-GB" w:eastAsia="en-US"/>
    </w:rPr>
  </w:style>
  <w:style w:type="paragraph" w:customStyle="1" w:styleId="65">
    <w:name w:val="无间隔6"/>
    <w:qFormat/>
    <w:rsid w:val="00DB4795"/>
    <w:rPr>
      <w:rFonts w:ascii="Times New Roman" w:eastAsia="SimSun" w:hAnsi="Times New Roman"/>
      <w:lang w:val="en-GB" w:eastAsia="en-US"/>
    </w:rPr>
  </w:style>
  <w:style w:type="paragraph" w:customStyle="1" w:styleId="92">
    <w:name w:val="目录 92"/>
    <w:basedOn w:val="81"/>
    <w:rsid w:val="00DB479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B479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B4795"/>
    <w:rPr>
      <w:rFonts w:ascii="Arial" w:eastAsia="Times New Roman" w:hAnsi="Arial"/>
      <w:sz w:val="22"/>
      <w:lang w:val="en-GB" w:eastAsia="zh-CN"/>
    </w:rPr>
  </w:style>
  <w:style w:type="character" w:customStyle="1" w:styleId="MTDisplayEquationChar">
    <w:name w:val="MTDisplayEquation Char"/>
    <w:link w:val="MTDisplayEquation"/>
    <w:locked/>
    <w:rsid w:val="00DB4795"/>
    <w:rPr>
      <w:rFonts w:ascii="Times New Roman" w:eastAsia="Times New Roman" w:hAnsi="Times New Roman"/>
      <w:lang w:val="en-GB" w:eastAsia="en-GB"/>
    </w:rPr>
  </w:style>
  <w:style w:type="paragraph" w:customStyle="1" w:styleId="msonormal0">
    <w:name w:val="msonormal"/>
    <w:basedOn w:val="a1"/>
    <w:rsid w:val="00DB4795"/>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DB479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B4795"/>
    <w:rPr>
      <w:rFonts w:ascii="Arial" w:eastAsia="ＭＳ 明朝" w:hAnsi="Arial" w:cs="Arial"/>
      <w:sz w:val="24"/>
      <w:szCs w:val="24"/>
      <w:lang w:val="en-US" w:eastAsia="en-US"/>
    </w:rPr>
  </w:style>
  <w:style w:type="paragraph" w:styleId="afffff">
    <w:name w:val="table of figures"/>
    <w:basedOn w:val="a1"/>
    <w:next w:val="a1"/>
    <w:unhideWhenUsed/>
    <w:rsid w:val="00DB4795"/>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DB4795"/>
    <w:rPr>
      <w:rFonts w:ascii="Times New Roman" w:hAnsi="Times New Roman"/>
      <w:lang w:val="en-GB" w:eastAsia="en-US"/>
    </w:rPr>
  </w:style>
  <w:style w:type="character" w:customStyle="1" w:styleId="26">
    <w:name w:val="箇条書き 2 (文字)"/>
    <w:aliases w:val="lb2 (文字)"/>
    <w:link w:val="25"/>
    <w:locked/>
    <w:rsid w:val="00DB4795"/>
    <w:rPr>
      <w:rFonts w:ascii="Times New Roman" w:hAnsi="Times New Roman"/>
      <w:lang w:val="en-GB" w:eastAsia="en-US"/>
    </w:rPr>
  </w:style>
  <w:style w:type="character" w:customStyle="1" w:styleId="34">
    <w:name w:val="箇条書き 3 (文字)"/>
    <w:link w:val="33"/>
    <w:locked/>
    <w:rsid w:val="00DB4795"/>
    <w:rPr>
      <w:rFonts w:ascii="Times New Roman" w:hAnsi="Times New Roman"/>
      <w:lang w:val="en-GB" w:eastAsia="en-US"/>
    </w:rPr>
  </w:style>
  <w:style w:type="character" w:customStyle="1" w:styleId="TitleChar1">
    <w:name w:val="Title Char1"/>
    <w:aliases w:val="Section Header Char1,标题 Char1"/>
    <w:rsid w:val="00DB4795"/>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DB4795"/>
    <w:rPr>
      <w:rFonts w:ascii="Times New Roman" w:eastAsia="Times New Roman" w:hAnsi="Times New Roman"/>
      <w:lang w:val="en-GB" w:eastAsia="en-GB"/>
    </w:rPr>
  </w:style>
  <w:style w:type="paragraph" w:customStyle="1" w:styleId="TB1">
    <w:name w:val="TB1"/>
    <w:basedOn w:val="a1"/>
    <w:qFormat/>
    <w:rsid w:val="00DB479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B479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B4795"/>
    <w:rPr>
      <w:rFonts w:ascii="Times New Roman" w:hAnsi="Times New Roman"/>
      <w:lang w:val="en-GB" w:eastAsia="ja-JP"/>
    </w:rPr>
  </w:style>
  <w:style w:type="paragraph" w:customStyle="1" w:styleId="84">
    <w:name w:val="吹き出し8"/>
    <w:basedOn w:val="a1"/>
    <w:rsid w:val="00DB479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DB4795"/>
    <w:pPr>
      <w:autoSpaceDN w:val="0"/>
    </w:pPr>
    <w:rPr>
      <w:rFonts w:ascii="Times New Roman" w:eastAsia="ＭＳ 明朝" w:hAnsi="Times New Roman"/>
      <w:lang w:val="en-GB" w:eastAsia="en-US"/>
    </w:rPr>
  </w:style>
  <w:style w:type="character" w:customStyle="1" w:styleId="Char4">
    <w:name w:val="样式 页眉 Char"/>
    <w:link w:val="afffff0"/>
    <w:locked/>
    <w:rsid w:val="00DB4795"/>
    <w:rPr>
      <w:rFonts w:ascii="Arial" w:eastAsia="Arial" w:hAnsi="Arial" w:cs="Arial"/>
      <w:b/>
      <w:bCs/>
      <w:noProof/>
      <w:sz w:val="22"/>
    </w:rPr>
  </w:style>
  <w:style w:type="paragraph" w:customStyle="1" w:styleId="afffff0">
    <w:name w:val="样式 页眉"/>
    <w:basedOn w:val="a6"/>
    <w:link w:val="Char4"/>
    <w:rsid w:val="00DB479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DB4795"/>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B479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B4795"/>
    <w:rPr>
      <w:rFonts w:ascii="Batang" w:eastAsia="Batang" w:hAnsi="Batang"/>
      <w:sz w:val="24"/>
    </w:rPr>
  </w:style>
  <w:style w:type="paragraph" w:customStyle="1" w:styleId="enumlev1">
    <w:name w:val="enumlev1"/>
    <w:basedOn w:val="a1"/>
    <w:link w:val="enumlev1Char"/>
    <w:semiHidden/>
    <w:rsid w:val="00DB479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B4795"/>
    <w:rPr>
      <w:rFonts w:ascii="Arial" w:eastAsia="Arial" w:hAnsi="Arial" w:cs="Arial"/>
      <w:sz w:val="28"/>
    </w:rPr>
  </w:style>
  <w:style w:type="paragraph" w:customStyle="1" w:styleId="Heading4">
    <w:name w:val="Heading4"/>
    <w:basedOn w:val="30"/>
    <w:link w:val="Heading4Char"/>
    <w:semiHidden/>
    <w:rsid w:val="00DB479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B479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B479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DB479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B4795"/>
    <w:rPr>
      <w:rFonts w:ascii="Arial" w:hAnsi="Arial" w:cs="Arial"/>
      <w:sz w:val="18"/>
      <w:lang w:val="x-none" w:eastAsia="ja-JP"/>
    </w:rPr>
  </w:style>
  <w:style w:type="paragraph" w:customStyle="1" w:styleId="10">
    <w:name w:val="样式1"/>
    <w:basedOn w:val="TAN"/>
    <w:link w:val="1Char0"/>
    <w:qFormat/>
    <w:rsid w:val="00DB4795"/>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DB4795"/>
    <w:pPr>
      <w:autoSpaceDN w:val="0"/>
      <w:spacing w:before="120" w:after="0"/>
      <w:jc w:val="both"/>
    </w:pPr>
    <w:rPr>
      <w:rFonts w:eastAsia="SimSun"/>
      <w:lang w:val="en-US"/>
    </w:rPr>
  </w:style>
  <w:style w:type="paragraph" w:customStyle="1" w:styleId="centered">
    <w:name w:val="centered"/>
    <w:basedOn w:val="a1"/>
    <w:rsid w:val="00DB479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B479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B479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B4795"/>
    <w:pPr>
      <w:autoSpaceDN w:val="0"/>
    </w:pPr>
    <w:rPr>
      <w:rFonts w:ascii="Times New Roman" w:eastAsia="Batang" w:hAnsi="Times New Roman"/>
      <w:lang w:val="en-GB" w:eastAsia="en-US"/>
    </w:rPr>
  </w:style>
  <w:style w:type="paragraph" w:customStyle="1" w:styleId="810">
    <w:name w:val="表 (赤)  81"/>
    <w:basedOn w:val="a1"/>
    <w:uiPriority w:val="34"/>
    <w:qFormat/>
    <w:rsid w:val="00DB4795"/>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B479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B4795"/>
    <w:pPr>
      <w:autoSpaceDN w:val="0"/>
    </w:pPr>
    <w:rPr>
      <w:rFonts w:ascii="Times New Roman" w:eastAsia="SimSun" w:hAnsi="Times New Roman"/>
      <w:lang w:val="en-GB" w:eastAsia="en-US"/>
    </w:rPr>
  </w:style>
  <w:style w:type="paragraph" w:customStyle="1" w:styleId="LGTdoc">
    <w:name w:val="LGTdoc_본문"/>
    <w:basedOn w:val="a1"/>
    <w:rsid w:val="00DB479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B4795"/>
    <w:rPr>
      <w:rFonts w:ascii="Arial" w:hAnsi="Arial" w:cs="Arial"/>
      <w:szCs w:val="24"/>
    </w:rPr>
  </w:style>
  <w:style w:type="paragraph" w:customStyle="1" w:styleId="ECCParagraph">
    <w:name w:val="ECC Paragraph"/>
    <w:basedOn w:val="a1"/>
    <w:link w:val="ECCParagraphZchn"/>
    <w:qFormat/>
    <w:rsid w:val="00DB479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B4795"/>
    <w:pPr>
      <w:autoSpaceDN w:val="0"/>
      <w:spacing w:after="0"/>
      <w:ind w:left="454" w:hanging="454"/>
    </w:pPr>
    <w:rPr>
      <w:rFonts w:ascii="Arial" w:eastAsia="SimSun" w:hAnsi="Arial"/>
      <w:sz w:val="16"/>
      <w:szCs w:val="24"/>
      <w:lang w:val="en-US"/>
    </w:rPr>
  </w:style>
  <w:style w:type="paragraph" w:customStyle="1" w:styleId="Text1">
    <w:name w:val="Text 1"/>
    <w:basedOn w:val="a1"/>
    <w:rsid w:val="00DB4795"/>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B4795"/>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B479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B479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B4795"/>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B479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B479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B4795"/>
    <w:rPr>
      <w:rFonts w:ascii="SimSun" w:hAnsi="SimSun"/>
      <w:sz w:val="22"/>
      <w:szCs w:val="22"/>
      <w:lang w:val="x-none" w:eastAsia="x-none"/>
    </w:rPr>
  </w:style>
  <w:style w:type="paragraph" w:customStyle="1" w:styleId="Equation">
    <w:name w:val="Equation"/>
    <w:basedOn w:val="a1"/>
    <w:next w:val="a1"/>
    <w:link w:val="EquationChar"/>
    <w:qFormat/>
    <w:rsid w:val="00DB479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B4795"/>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B479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B4795"/>
    <w:pPr>
      <w:autoSpaceDN w:val="0"/>
    </w:pPr>
    <w:rPr>
      <w:rFonts w:ascii="Times New Roman" w:eastAsia="SimSun" w:hAnsi="Times New Roman"/>
      <w:lang w:val="en-GB" w:eastAsia="en-US"/>
    </w:rPr>
  </w:style>
  <w:style w:type="paragraph" w:customStyle="1" w:styleId="74">
    <w:name w:val="修订7"/>
    <w:semiHidden/>
    <w:rsid w:val="00DB4795"/>
    <w:pPr>
      <w:autoSpaceDN w:val="0"/>
    </w:pPr>
    <w:rPr>
      <w:rFonts w:ascii="Times New Roman" w:eastAsia="Batang" w:hAnsi="Times New Roman"/>
      <w:lang w:val="en-GB" w:eastAsia="en-US"/>
    </w:rPr>
  </w:style>
  <w:style w:type="paragraph" w:customStyle="1" w:styleId="66">
    <w:name w:val="図表番号6"/>
    <w:basedOn w:val="a1"/>
    <w:rsid w:val="00DB4795"/>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B47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B4795"/>
    <w:pPr>
      <w:ind w:left="851" w:hanging="284"/>
    </w:pPr>
  </w:style>
  <w:style w:type="paragraph" w:customStyle="1" w:styleId="68">
    <w:name w:val="箇条書き6"/>
    <w:basedOn w:val="ac"/>
    <w:rsid w:val="00DB47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B4795"/>
    <w:pPr>
      <w:tabs>
        <w:tab w:val="clear" w:pos="644"/>
        <w:tab w:val="num" w:pos="1494"/>
      </w:tabs>
      <w:ind w:left="851" w:hanging="284"/>
    </w:pPr>
  </w:style>
  <w:style w:type="paragraph" w:customStyle="1" w:styleId="360">
    <w:name w:val="箇条書き 36"/>
    <w:basedOn w:val="261"/>
    <w:rsid w:val="00DB4795"/>
    <w:pPr>
      <w:ind w:left="1135"/>
    </w:pPr>
  </w:style>
  <w:style w:type="paragraph" w:customStyle="1" w:styleId="262">
    <w:name w:val="一覧 26"/>
    <w:basedOn w:val="ac"/>
    <w:rsid w:val="00DB4795"/>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B4795"/>
    <w:pPr>
      <w:ind w:left="1135"/>
    </w:pPr>
  </w:style>
  <w:style w:type="paragraph" w:customStyle="1" w:styleId="460">
    <w:name w:val="一覧 46"/>
    <w:basedOn w:val="361"/>
    <w:rsid w:val="00DB4795"/>
    <w:pPr>
      <w:ind w:left="1418"/>
    </w:pPr>
  </w:style>
  <w:style w:type="paragraph" w:customStyle="1" w:styleId="560">
    <w:name w:val="一覧 56"/>
    <w:basedOn w:val="460"/>
    <w:rsid w:val="00DB4795"/>
    <w:pPr>
      <w:ind w:left="1702"/>
    </w:pPr>
  </w:style>
  <w:style w:type="paragraph" w:customStyle="1" w:styleId="461">
    <w:name w:val="箇条書き 46"/>
    <w:basedOn w:val="360"/>
    <w:rsid w:val="00DB4795"/>
    <w:pPr>
      <w:ind w:left="1418"/>
    </w:pPr>
  </w:style>
  <w:style w:type="paragraph" w:customStyle="1" w:styleId="561">
    <w:name w:val="箇条書き 56"/>
    <w:basedOn w:val="461"/>
    <w:rsid w:val="00DB4795"/>
    <w:pPr>
      <w:ind w:left="1702"/>
    </w:pPr>
  </w:style>
  <w:style w:type="paragraph" w:customStyle="1" w:styleId="69">
    <w:name w:val="コメント文字列6"/>
    <w:basedOn w:val="a1"/>
    <w:rsid w:val="00DB4795"/>
    <w:pPr>
      <w:suppressAutoHyphens/>
      <w:autoSpaceDN w:val="0"/>
    </w:pPr>
    <w:rPr>
      <w:rFonts w:eastAsia="ＭＳ 明朝" w:cs="CG Times (WN)"/>
      <w:lang w:eastAsia="ar-SA"/>
    </w:rPr>
  </w:style>
  <w:style w:type="paragraph" w:customStyle="1" w:styleId="6a">
    <w:name w:val="コメント内容6"/>
    <w:basedOn w:val="69"/>
    <w:next w:val="69"/>
    <w:rsid w:val="00DB4795"/>
    <w:rPr>
      <w:b/>
      <w:bCs/>
    </w:rPr>
  </w:style>
  <w:style w:type="paragraph" w:customStyle="1" w:styleId="6b">
    <w:name w:val="見出しマップ6"/>
    <w:basedOn w:val="a1"/>
    <w:rsid w:val="00DB4795"/>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B4795"/>
    <w:pPr>
      <w:suppressAutoHyphens/>
      <w:autoSpaceDN w:val="0"/>
    </w:pPr>
    <w:rPr>
      <w:rFonts w:ascii="Courier New" w:eastAsia="ＭＳ 明朝" w:hAnsi="Courier New" w:cs="CG Times (WN)"/>
      <w:lang w:val="nb-NO" w:eastAsia="ar-SA"/>
    </w:rPr>
  </w:style>
  <w:style w:type="paragraph" w:customStyle="1" w:styleId="254">
    <w:name w:val="本文 25"/>
    <w:basedOn w:val="a1"/>
    <w:rsid w:val="00DB4795"/>
    <w:pPr>
      <w:suppressAutoHyphens/>
      <w:autoSpaceDN w:val="0"/>
      <w:spacing w:after="120"/>
    </w:pPr>
    <w:rPr>
      <w:rFonts w:eastAsia="ＭＳ 明朝" w:cs="CG Times (WN)"/>
      <w:lang w:eastAsia="ar-SA"/>
    </w:rPr>
  </w:style>
  <w:style w:type="paragraph" w:customStyle="1" w:styleId="352">
    <w:name w:val="本文 35"/>
    <w:basedOn w:val="a1"/>
    <w:rsid w:val="00DB4795"/>
    <w:pPr>
      <w:suppressAutoHyphens/>
      <w:autoSpaceDN w:val="0"/>
      <w:spacing w:after="120"/>
    </w:pPr>
    <w:rPr>
      <w:rFonts w:eastAsia="ＭＳ 明朝" w:cs="CG Times (WN)"/>
      <w:lang w:eastAsia="ar-SA"/>
    </w:rPr>
  </w:style>
  <w:style w:type="paragraph" w:customStyle="1" w:styleId="Web6">
    <w:name w:val="標準 (Web)6"/>
    <w:basedOn w:val="a1"/>
    <w:rsid w:val="00DB4795"/>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B4795"/>
    <w:pPr>
      <w:suppressAutoHyphens/>
      <w:autoSpaceDN w:val="0"/>
      <w:ind w:left="567"/>
    </w:pPr>
    <w:rPr>
      <w:rFonts w:ascii="Arial" w:eastAsia="ＭＳ 明朝" w:hAnsi="Arial" w:cs="Arial"/>
      <w:lang w:eastAsia="ar-SA"/>
    </w:rPr>
  </w:style>
  <w:style w:type="paragraph" w:customStyle="1" w:styleId="6d">
    <w:name w:val="標準インデント6"/>
    <w:basedOn w:val="a1"/>
    <w:rsid w:val="00DB4795"/>
    <w:pPr>
      <w:suppressAutoHyphens/>
      <w:autoSpaceDN w:val="0"/>
      <w:ind w:left="708"/>
    </w:pPr>
    <w:rPr>
      <w:rFonts w:eastAsia="ＭＳ 明朝" w:cs="CG Times (WN)"/>
      <w:lang w:eastAsia="ar-SA"/>
    </w:rPr>
  </w:style>
  <w:style w:type="paragraph" w:customStyle="1" w:styleId="6e">
    <w:name w:val="記6"/>
    <w:basedOn w:val="a1"/>
    <w:next w:val="a1"/>
    <w:rsid w:val="00DB4795"/>
    <w:pPr>
      <w:suppressAutoHyphens/>
      <w:autoSpaceDN w:val="0"/>
    </w:pPr>
    <w:rPr>
      <w:rFonts w:eastAsia="ＭＳ 明朝" w:cs="CG Times (WN)"/>
      <w:lang w:eastAsia="ar-SA"/>
    </w:rPr>
  </w:style>
  <w:style w:type="paragraph" w:customStyle="1" w:styleId="HTML6">
    <w:name w:val="HTML 書式付き6"/>
    <w:basedOn w:val="a1"/>
    <w:rsid w:val="00DB4795"/>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B47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B47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B479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B479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B479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DB4795"/>
    <w:pPr>
      <w:autoSpaceDN w:val="0"/>
    </w:pPr>
    <w:rPr>
      <w:rFonts w:ascii="Times New Roman" w:eastAsia="Batang" w:hAnsi="Times New Roman"/>
      <w:lang w:val="en-GB" w:eastAsia="en-US"/>
    </w:rPr>
  </w:style>
  <w:style w:type="paragraph" w:customStyle="1" w:styleId="75">
    <w:name w:val="无间隔7"/>
    <w:qFormat/>
    <w:rsid w:val="00DB4795"/>
    <w:pPr>
      <w:autoSpaceDN w:val="0"/>
    </w:pPr>
    <w:rPr>
      <w:rFonts w:ascii="Times New Roman" w:eastAsia="SimSun" w:hAnsi="Times New Roman"/>
      <w:lang w:val="en-GB" w:eastAsia="en-US"/>
    </w:rPr>
  </w:style>
  <w:style w:type="paragraph" w:customStyle="1" w:styleId="ZchnZchn3">
    <w:name w:val="Zchn Zchn3"/>
    <w:semiHidden/>
    <w:rsid w:val="00DB47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B479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B4795"/>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B4795"/>
    <w:pPr>
      <w:suppressAutoHyphens/>
      <w:autoSpaceDN w:val="0"/>
      <w:spacing w:before="120" w:after="120"/>
    </w:pPr>
    <w:rPr>
      <w:rFonts w:eastAsia="ＭＳ 明朝"/>
      <w:b/>
      <w:lang w:eastAsia="ar-SA"/>
    </w:rPr>
  </w:style>
  <w:style w:type="paragraph" w:customStyle="1" w:styleId="1Char1">
    <w:name w:val="(文字) (文字)1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B479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B479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B479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B479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B4795"/>
    <w:pPr>
      <w:keepNext/>
      <w:keepLines/>
      <w:autoSpaceDN w:val="0"/>
      <w:spacing w:after="0"/>
      <w:jc w:val="both"/>
    </w:pPr>
    <w:rPr>
      <w:rFonts w:ascii="Arial" w:eastAsia="SimSun" w:hAnsi="Arial"/>
      <w:sz w:val="18"/>
      <w:szCs w:val="18"/>
    </w:rPr>
  </w:style>
  <w:style w:type="paragraph" w:customStyle="1" w:styleId="95">
    <w:name w:val="修订9"/>
    <w:semiHidden/>
    <w:rsid w:val="00DB4795"/>
    <w:pPr>
      <w:autoSpaceDN w:val="0"/>
    </w:pPr>
    <w:rPr>
      <w:rFonts w:ascii="Times New Roman" w:eastAsia="Batang" w:hAnsi="Times New Roman"/>
      <w:lang w:val="en-GB" w:eastAsia="en-US"/>
    </w:rPr>
  </w:style>
  <w:style w:type="paragraph" w:customStyle="1" w:styleId="tah00">
    <w:name w:val="tah0"/>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B4795"/>
    <w:pPr>
      <w:overflowPunct w:val="0"/>
      <w:autoSpaceDE w:val="0"/>
      <w:autoSpaceDN w:val="0"/>
      <w:adjustRightInd w:val="0"/>
    </w:pPr>
    <w:rPr>
      <w:rFonts w:eastAsia="Times New Roman"/>
      <w:lang w:eastAsia="en-GB"/>
    </w:rPr>
  </w:style>
  <w:style w:type="paragraph" w:customStyle="1" w:styleId="100">
    <w:name w:val="修订10"/>
    <w:semiHidden/>
    <w:rsid w:val="00DB4795"/>
    <w:pPr>
      <w:autoSpaceDN w:val="0"/>
    </w:pPr>
    <w:rPr>
      <w:rFonts w:ascii="Times New Roman" w:eastAsia="Batang" w:hAnsi="Times New Roman"/>
      <w:lang w:val="en-GB" w:eastAsia="en-US"/>
    </w:rPr>
  </w:style>
  <w:style w:type="paragraph" w:customStyle="1" w:styleId="86">
    <w:name w:val="无间隔8"/>
    <w:qFormat/>
    <w:rsid w:val="00DB4795"/>
    <w:pPr>
      <w:autoSpaceDN w:val="0"/>
    </w:pPr>
    <w:rPr>
      <w:rFonts w:ascii="Times New Roman" w:eastAsia="SimSun" w:hAnsi="Times New Roman"/>
      <w:lang w:val="en-GB" w:eastAsia="en-US"/>
    </w:rPr>
  </w:style>
  <w:style w:type="character" w:styleId="afffff1">
    <w:name w:val="Placeholder Text"/>
    <w:uiPriority w:val="99"/>
    <w:rsid w:val="00DB4795"/>
    <w:rPr>
      <w:color w:val="808080"/>
    </w:rPr>
  </w:style>
  <w:style w:type="character" w:customStyle="1" w:styleId="fontstyle01">
    <w:name w:val="fontstyle01"/>
    <w:rsid w:val="00DB479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B4795"/>
    <w:rPr>
      <w:rFonts w:ascii="Arial" w:hAnsi="Arial" w:cs="Arial" w:hint="default"/>
      <w:sz w:val="36"/>
      <w:lang w:val="en-GB" w:eastAsia="en-US"/>
    </w:rPr>
  </w:style>
  <w:style w:type="character" w:customStyle="1" w:styleId="TF0">
    <w:name w:val="TF字符"/>
    <w:aliases w:val="left字符"/>
    <w:rsid w:val="00DB4795"/>
    <w:rPr>
      <w:rFonts w:ascii="Arial" w:hAnsi="Arial" w:cs="Arial" w:hint="default"/>
      <w:b/>
      <w:bCs w:val="0"/>
      <w:lang w:val="en-GB" w:eastAsia="en-US"/>
    </w:rPr>
  </w:style>
  <w:style w:type="character" w:customStyle="1" w:styleId="1-11">
    <w:name w:val="网格表 1 浅色 - 着色 11"/>
    <w:uiPriority w:val="31"/>
    <w:qFormat/>
    <w:rsid w:val="00DB4795"/>
    <w:rPr>
      <w:smallCaps/>
      <w:color w:val="5A5A5A"/>
    </w:rPr>
  </w:style>
  <w:style w:type="character" w:customStyle="1" w:styleId="MTEquationSection">
    <w:name w:val="MTEquationSection"/>
    <w:rsid w:val="00DB4795"/>
    <w:rPr>
      <w:vanish w:val="0"/>
      <w:webHidden w:val="0"/>
      <w:color w:val="FF0000"/>
      <w:lang w:eastAsia="en-US"/>
      <w:specVanish w:val="0"/>
    </w:rPr>
  </w:style>
  <w:style w:type="character" w:customStyle="1" w:styleId="-21">
    <w:name w:val="浅色网格 - 着色 21"/>
    <w:uiPriority w:val="99"/>
    <w:rsid w:val="00DB4795"/>
    <w:rPr>
      <w:color w:val="808080"/>
    </w:rPr>
  </w:style>
  <w:style w:type="character" w:customStyle="1" w:styleId="nowrap1">
    <w:name w:val="nowrap1"/>
    <w:rsid w:val="00DB4795"/>
  </w:style>
  <w:style w:type="character" w:customStyle="1" w:styleId="shorttext">
    <w:name w:val="short_text"/>
    <w:rsid w:val="00DB4795"/>
  </w:style>
  <w:style w:type="character" w:customStyle="1" w:styleId="UnresolvedMention1">
    <w:name w:val="Unresolved Mention1"/>
    <w:uiPriority w:val="99"/>
    <w:semiHidden/>
    <w:rsid w:val="00DB4795"/>
    <w:rPr>
      <w:color w:val="808080"/>
      <w:shd w:val="clear" w:color="auto" w:fill="E6E6E6"/>
    </w:rPr>
  </w:style>
  <w:style w:type="character" w:customStyle="1" w:styleId="-110">
    <w:name w:val="浅色网格 - 着色 11"/>
    <w:uiPriority w:val="99"/>
    <w:rsid w:val="00DB4795"/>
    <w:rPr>
      <w:color w:val="808080"/>
    </w:rPr>
  </w:style>
  <w:style w:type="character" w:customStyle="1" w:styleId="UnresolvedMention2">
    <w:name w:val="Unresolved Mention2"/>
    <w:uiPriority w:val="99"/>
    <w:rsid w:val="00DB4795"/>
    <w:rPr>
      <w:color w:val="808080"/>
      <w:shd w:val="clear" w:color="auto" w:fill="E6E6E6"/>
    </w:rPr>
  </w:style>
  <w:style w:type="character" w:customStyle="1" w:styleId="UnresolvedMention3">
    <w:name w:val="Unresolved Mention3"/>
    <w:uiPriority w:val="99"/>
    <w:semiHidden/>
    <w:rsid w:val="00DB4795"/>
    <w:rPr>
      <w:color w:val="808080"/>
      <w:shd w:val="clear" w:color="auto" w:fill="E6E6E6"/>
    </w:rPr>
  </w:style>
  <w:style w:type="character" w:customStyle="1" w:styleId="afffff2">
    <w:name w:val="未处理的提及"/>
    <w:uiPriority w:val="52"/>
    <w:rsid w:val="00DB4795"/>
    <w:rPr>
      <w:color w:val="808080"/>
      <w:shd w:val="clear" w:color="auto" w:fill="E6E6E6"/>
    </w:rPr>
  </w:style>
  <w:style w:type="character" w:customStyle="1" w:styleId="Char30">
    <w:name w:val="批注主题 Char3"/>
    <w:locked/>
    <w:rsid w:val="00DB4795"/>
    <w:rPr>
      <w:rFonts w:ascii="Times New Roman" w:eastAsia="ＭＳ 明朝" w:hAnsi="Times New Roman" w:cs="Times New Roman" w:hint="default"/>
      <w:b/>
      <w:bCs/>
      <w:lang w:eastAsia="en-US"/>
    </w:rPr>
  </w:style>
  <w:style w:type="character" w:customStyle="1" w:styleId="CharChar12">
    <w:name w:val="Char Char12"/>
    <w:rsid w:val="00DB4795"/>
    <w:rPr>
      <w:lang w:val="en-GB" w:eastAsia="ja-JP" w:bidi="ar-SA"/>
    </w:rPr>
  </w:style>
  <w:style w:type="character" w:customStyle="1" w:styleId="Char1f1">
    <w:name w:val="批注主题 Char1"/>
    <w:rsid w:val="00DB4795"/>
    <w:rPr>
      <w:rFonts w:ascii="ＭＳ 明朝" w:eastAsia="ＭＳ 明朝" w:hAnsi="ＭＳ 明朝" w:hint="eastAsia"/>
      <w:b/>
      <w:bCs/>
      <w:lang w:val="en-GB"/>
    </w:rPr>
  </w:style>
  <w:style w:type="character" w:customStyle="1" w:styleId="Char1f2">
    <w:name w:val="日期 Char1"/>
    <w:rsid w:val="00DB4795"/>
    <w:rPr>
      <w:rFonts w:ascii="ＭＳ 明朝" w:eastAsia="ＭＳ 明朝" w:hAnsi="ＭＳ 明朝" w:hint="eastAsia"/>
      <w:lang w:val="en-GB"/>
    </w:rPr>
  </w:style>
  <w:style w:type="character" w:customStyle="1" w:styleId="6f">
    <w:name w:val="段落フォント6"/>
    <w:rsid w:val="00DB4795"/>
  </w:style>
  <w:style w:type="character" w:customStyle="1" w:styleId="6f0">
    <w:name w:val="コメント参照6"/>
    <w:rsid w:val="00DB4795"/>
    <w:rPr>
      <w:sz w:val="16"/>
    </w:rPr>
  </w:style>
  <w:style w:type="character" w:customStyle="1" w:styleId="CharChar210">
    <w:name w:val="Char Char210"/>
    <w:rsid w:val="00DB4795"/>
    <w:rPr>
      <w:rFonts w:ascii="Arial" w:hAnsi="Arial" w:cs="Arial" w:hint="default"/>
      <w:lang w:val="en-GB" w:eastAsia="en-US" w:bidi="ar-SA"/>
    </w:rPr>
  </w:style>
  <w:style w:type="character" w:customStyle="1" w:styleId="h48">
    <w:name w:val="h48"/>
    <w:rsid w:val="00DB4795"/>
    <w:rPr>
      <w:rFonts w:ascii="Arial" w:hAnsi="Arial" w:cs="Arial" w:hint="default"/>
      <w:sz w:val="24"/>
      <w:lang w:val="en-GB"/>
    </w:rPr>
  </w:style>
  <w:style w:type="character" w:customStyle="1" w:styleId="h510">
    <w:name w:val="h51"/>
    <w:rsid w:val="00DB4795"/>
    <w:rPr>
      <w:rFonts w:ascii="Arial" w:eastAsia="SimSun" w:hAnsi="Arial" w:cs="Arial" w:hint="default"/>
      <w:sz w:val="22"/>
      <w:lang w:val="en-GB" w:eastAsia="en-US" w:bidi="ar-SA"/>
    </w:rPr>
  </w:style>
  <w:style w:type="character" w:customStyle="1" w:styleId="PlainTable35">
    <w:name w:val="Plain Table 35"/>
    <w:uiPriority w:val="19"/>
    <w:qFormat/>
    <w:rsid w:val="00DB4795"/>
    <w:rPr>
      <w:i/>
      <w:iCs/>
      <w:color w:val="808080"/>
    </w:rPr>
  </w:style>
  <w:style w:type="character" w:customStyle="1" w:styleId="PlainTable45">
    <w:name w:val="Plain Table 45"/>
    <w:uiPriority w:val="21"/>
    <w:qFormat/>
    <w:rsid w:val="00DB4795"/>
    <w:rPr>
      <w:b/>
      <w:bCs/>
      <w:i/>
      <w:iCs/>
      <w:color w:val="4F81BD"/>
    </w:rPr>
  </w:style>
  <w:style w:type="character" w:customStyle="1" w:styleId="PlainTable55">
    <w:name w:val="Plain Table 55"/>
    <w:uiPriority w:val="31"/>
    <w:qFormat/>
    <w:rsid w:val="00DB4795"/>
    <w:rPr>
      <w:smallCaps/>
      <w:color w:val="C0504D"/>
      <w:u w:val="single"/>
    </w:rPr>
  </w:style>
  <w:style w:type="character" w:customStyle="1" w:styleId="TableGridLight5">
    <w:name w:val="Table Grid Light5"/>
    <w:uiPriority w:val="32"/>
    <w:qFormat/>
    <w:rsid w:val="00DB4795"/>
    <w:rPr>
      <w:b/>
      <w:bCs/>
      <w:smallCaps/>
      <w:color w:val="C0504D"/>
      <w:spacing w:val="5"/>
      <w:u w:val="single"/>
    </w:rPr>
  </w:style>
  <w:style w:type="character" w:customStyle="1" w:styleId="GridTable1Light5">
    <w:name w:val="Grid Table 1 Light5"/>
    <w:uiPriority w:val="33"/>
    <w:qFormat/>
    <w:rsid w:val="00DB4795"/>
    <w:rPr>
      <w:b/>
      <w:bCs/>
      <w:smallCaps/>
      <w:spacing w:val="5"/>
    </w:rPr>
  </w:style>
  <w:style w:type="character" w:customStyle="1" w:styleId="CommentSubjectChar4">
    <w:name w:val="Comment Subject Char4"/>
    <w:rsid w:val="00DB479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4795"/>
    <w:rPr>
      <w:rFonts w:ascii="Times New Roman" w:hAnsi="Times New Roman" w:cs="Times New Roman" w:hint="default"/>
      <w:b/>
      <w:bCs w:val="0"/>
      <w:lang w:val="en-GB"/>
    </w:rPr>
  </w:style>
  <w:style w:type="character" w:customStyle="1" w:styleId="Absatz-Standardschriftart5">
    <w:name w:val="Absatz-Standardschriftart5"/>
    <w:rsid w:val="00DB479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4795"/>
    <w:rPr>
      <w:rFonts w:ascii="Arial" w:eastAsia="ＭＳ ゴシック" w:hAnsi="Arial" w:cs="Times New Roman" w:hint="default"/>
      <w:lang w:val="en-GB" w:eastAsia="en-US"/>
    </w:rPr>
  </w:style>
  <w:style w:type="character" w:customStyle="1" w:styleId="Absatz-Standardschriftart6">
    <w:name w:val="Absatz-Standardschriftart6"/>
    <w:rsid w:val="00DB4795"/>
  </w:style>
  <w:style w:type="character" w:customStyle="1" w:styleId="PlainTable33">
    <w:name w:val="Plain Table 33"/>
    <w:uiPriority w:val="19"/>
    <w:qFormat/>
    <w:rsid w:val="00DB4795"/>
    <w:rPr>
      <w:i/>
      <w:iCs/>
      <w:color w:val="808080"/>
    </w:rPr>
  </w:style>
  <w:style w:type="character" w:customStyle="1" w:styleId="PlainTable43">
    <w:name w:val="Plain Table 43"/>
    <w:uiPriority w:val="21"/>
    <w:qFormat/>
    <w:rsid w:val="00DB4795"/>
    <w:rPr>
      <w:b/>
      <w:bCs/>
      <w:i/>
      <w:iCs/>
      <w:color w:val="4F81BD"/>
    </w:rPr>
  </w:style>
  <w:style w:type="character" w:customStyle="1" w:styleId="PlainTable53">
    <w:name w:val="Plain Table 53"/>
    <w:uiPriority w:val="31"/>
    <w:qFormat/>
    <w:rsid w:val="00DB4795"/>
    <w:rPr>
      <w:smallCaps/>
      <w:color w:val="C0504D"/>
      <w:u w:val="single"/>
    </w:rPr>
  </w:style>
  <w:style w:type="character" w:customStyle="1" w:styleId="TableGridLight3">
    <w:name w:val="Table Grid Light3"/>
    <w:uiPriority w:val="32"/>
    <w:qFormat/>
    <w:rsid w:val="00DB4795"/>
    <w:rPr>
      <w:b/>
      <w:bCs/>
      <w:smallCaps/>
      <w:color w:val="C0504D"/>
      <w:spacing w:val="5"/>
      <w:u w:val="single"/>
    </w:rPr>
  </w:style>
  <w:style w:type="character" w:customStyle="1" w:styleId="GridTable1Light3">
    <w:name w:val="Grid Table 1 Light3"/>
    <w:uiPriority w:val="33"/>
    <w:qFormat/>
    <w:rsid w:val="00DB4795"/>
    <w:rPr>
      <w:b/>
      <w:bCs/>
      <w:smallCaps/>
      <w:spacing w:val="5"/>
    </w:rPr>
  </w:style>
  <w:style w:type="character" w:customStyle="1" w:styleId="Absatz-Standardschriftart7">
    <w:name w:val="Absatz-Standardschriftart7"/>
    <w:rsid w:val="00DB4795"/>
  </w:style>
  <w:style w:type="character" w:customStyle="1" w:styleId="KommentarthemaZchn">
    <w:name w:val="Kommentarthema Zchn"/>
    <w:rsid w:val="00DB4795"/>
    <w:rPr>
      <w:b/>
      <w:bCs/>
      <w:lang w:val="en-GB" w:eastAsia="en-US" w:bidi="ar-SA"/>
    </w:rPr>
  </w:style>
  <w:style w:type="character" w:customStyle="1" w:styleId="h49">
    <w:name w:val="h49"/>
    <w:rsid w:val="00DB4795"/>
    <w:rPr>
      <w:rFonts w:ascii="Arial" w:hAnsi="Arial" w:cs="Arial" w:hint="default"/>
      <w:sz w:val="24"/>
      <w:lang w:val="en-GB"/>
    </w:rPr>
  </w:style>
  <w:style w:type="character" w:customStyle="1" w:styleId="h52">
    <w:name w:val="h52"/>
    <w:rsid w:val="00DB4795"/>
    <w:rPr>
      <w:rFonts w:ascii="Arial" w:eastAsia="SimSun" w:hAnsi="Arial" w:cs="Arial" w:hint="default"/>
      <w:sz w:val="22"/>
      <w:lang w:val="en-GB" w:eastAsia="en-US" w:bidi="ar-SA"/>
    </w:rPr>
  </w:style>
  <w:style w:type="character" w:customStyle="1" w:styleId="PlainTable34">
    <w:name w:val="Plain Table 34"/>
    <w:uiPriority w:val="19"/>
    <w:qFormat/>
    <w:rsid w:val="00DB4795"/>
    <w:rPr>
      <w:i/>
      <w:iCs/>
      <w:color w:val="808080"/>
    </w:rPr>
  </w:style>
  <w:style w:type="character" w:customStyle="1" w:styleId="PlainTable44">
    <w:name w:val="Plain Table 44"/>
    <w:uiPriority w:val="21"/>
    <w:qFormat/>
    <w:rsid w:val="00DB4795"/>
    <w:rPr>
      <w:b/>
      <w:bCs/>
      <w:i/>
      <w:iCs/>
      <w:color w:val="4F81BD"/>
    </w:rPr>
  </w:style>
  <w:style w:type="character" w:customStyle="1" w:styleId="PlainTable54">
    <w:name w:val="Plain Table 54"/>
    <w:uiPriority w:val="31"/>
    <w:qFormat/>
    <w:rsid w:val="00DB4795"/>
    <w:rPr>
      <w:smallCaps/>
      <w:color w:val="C0504D"/>
      <w:u w:val="single"/>
    </w:rPr>
  </w:style>
  <w:style w:type="character" w:customStyle="1" w:styleId="TableGridLight4">
    <w:name w:val="Table Grid Light4"/>
    <w:uiPriority w:val="32"/>
    <w:qFormat/>
    <w:rsid w:val="00DB4795"/>
    <w:rPr>
      <w:b/>
      <w:bCs/>
      <w:smallCaps/>
      <w:color w:val="C0504D"/>
      <w:spacing w:val="5"/>
      <w:u w:val="single"/>
    </w:rPr>
  </w:style>
  <w:style w:type="character" w:customStyle="1" w:styleId="GridTable1Light4">
    <w:name w:val="Grid Table 1 Light4"/>
    <w:uiPriority w:val="33"/>
    <w:qFormat/>
    <w:rsid w:val="00DB4795"/>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4795"/>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4795"/>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4795"/>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4795"/>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4795"/>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4795"/>
    <w:rPr>
      <w:rFonts w:ascii="Times New Roman" w:eastAsia="游明朝" w:hAnsi="Times New Roman" w:cs="Times New Roman" w:hint="default"/>
      <w:lang w:val="en-GB" w:eastAsia="en-US"/>
    </w:rPr>
  </w:style>
  <w:style w:type="character" w:customStyle="1" w:styleId="1ffb">
    <w:name w:val="註解文字 字元1"/>
    <w:uiPriority w:val="99"/>
    <w:rsid w:val="00DB4795"/>
    <w:rPr>
      <w:lang w:eastAsia="en-US"/>
    </w:rPr>
  </w:style>
  <w:style w:type="character" w:customStyle="1" w:styleId="CharChar41">
    <w:name w:val="Char Char41"/>
    <w:rsid w:val="00DB4795"/>
    <w:rPr>
      <w:rFonts w:ascii="Courier New" w:hAnsi="Courier New" w:cs="Courier New" w:hint="default"/>
      <w:lang w:val="nb-NO" w:eastAsia="ja-JP"/>
    </w:rPr>
  </w:style>
  <w:style w:type="character" w:customStyle="1" w:styleId="CharChar71">
    <w:name w:val="Char Char71"/>
    <w:rsid w:val="00DB4795"/>
    <w:rPr>
      <w:rFonts w:ascii="Tahoma" w:hAnsi="Tahoma" w:cs="Tahoma" w:hint="default"/>
      <w:shd w:val="clear" w:color="auto" w:fill="000080"/>
      <w:lang w:val="en-GB" w:eastAsia="en-US"/>
    </w:rPr>
  </w:style>
  <w:style w:type="character" w:customStyle="1" w:styleId="CharChar101">
    <w:name w:val="Char Char101"/>
    <w:rsid w:val="00DB4795"/>
    <w:rPr>
      <w:rFonts w:ascii="Times New Roman" w:hAnsi="Times New Roman" w:cs="Times New Roman" w:hint="default"/>
      <w:lang w:val="en-GB" w:eastAsia="en-US"/>
    </w:rPr>
  </w:style>
  <w:style w:type="character" w:customStyle="1" w:styleId="CharChar91">
    <w:name w:val="Char Char91"/>
    <w:rsid w:val="00DB4795"/>
    <w:rPr>
      <w:rFonts w:ascii="Tahoma" w:hAnsi="Tahoma" w:cs="Tahoma" w:hint="default"/>
      <w:sz w:val="16"/>
      <w:lang w:val="en-GB" w:eastAsia="en-US"/>
    </w:rPr>
  </w:style>
  <w:style w:type="character" w:customStyle="1" w:styleId="CharChar81">
    <w:name w:val="Char Char81"/>
    <w:semiHidden/>
    <w:rsid w:val="00DB4795"/>
    <w:rPr>
      <w:rFonts w:ascii="Times New Roman" w:hAnsi="Times New Roman" w:cs="Times New Roman" w:hint="default"/>
      <w:b/>
      <w:bCs w:val="0"/>
      <w:lang w:val="en-GB" w:eastAsia="en-US"/>
    </w:rPr>
  </w:style>
  <w:style w:type="character" w:customStyle="1" w:styleId="CharChar31">
    <w:name w:val="Char Char31"/>
    <w:rsid w:val="00DB4795"/>
    <w:rPr>
      <w:rFonts w:ascii="Arial" w:hAnsi="Arial" w:cs="Arial" w:hint="default"/>
      <w:sz w:val="22"/>
      <w:lang w:val="en-GB" w:eastAsia="en-US" w:bidi="ar-SA"/>
    </w:rPr>
  </w:style>
  <w:style w:type="character" w:customStyle="1" w:styleId="CharChar51">
    <w:name w:val="Char Char51"/>
    <w:rsid w:val="00DB4795"/>
    <w:rPr>
      <w:rFonts w:ascii="Arial" w:hAnsi="Arial" w:cs="Arial" w:hint="default"/>
      <w:sz w:val="28"/>
      <w:lang w:val="en-GB" w:eastAsia="en-US" w:bidi="ar-SA"/>
    </w:rPr>
  </w:style>
  <w:style w:type="character" w:customStyle="1" w:styleId="CharChar211">
    <w:name w:val="Char Char211"/>
    <w:rsid w:val="00DB4795"/>
    <w:rPr>
      <w:rFonts w:ascii="Times New Roman" w:hAnsi="Times New Roman" w:cs="Times New Roman" w:hint="default"/>
      <w:lang w:val="en-GB" w:eastAsia="en-US"/>
    </w:rPr>
  </w:style>
  <w:style w:type="character" w:customStyle="1" w:styleId="CharChar61">
    <w:name w:val="Char Char61"/>
    <w:rsid w:val="00DB4795"/>
    <w:rPr>
      <w:rFonts w:ascii="Arial" w:eastAsia="SimSun" w:hAnsi="Arial" w:cs="Arial" w:hint="default"/>
      <w:sz w:val="32"/>
      <w:lang w:val="en-GB" w:eastAsia="en-US" w:bidi="ar-SA"/>
    </w:rPr>
  </w:style>
  <w:style w:type="character" w:customStyle="1" w:styleId="CharChar161">
    <w:name w:val="Char Char161"/>
    <w:rsid w:val="00DB4795"/>
    <w:rPr>
      <w:rFonts w:ascii="Arial" w:eastAsia="SimSun" w:hAnsi="Arial" w:cs="Arial" w:hint="default"/>
      <w:lang w:val="en-GB" w:eastAsia="en-US" w:bidi="ar-SA"/>
    </w:rPr>
  </w:style>
  <w:style w:type="character" w:customStyle="1" w:styleId="CharChar141">
    <w:name w:val="Char Char141"/>
    <w:rsid w:val="00DB4795"/>
    <w:rPr>
      <w:rFonts w:ascii="Arial" w:eastAsia="SimSun" w:hAnsi="Arial" w:cs="Arial" w:hint="default"/>
      <w:sz w:val="36"/>
      <w:lang w:val="en-GB" w:eastAsia="en-US" w:bidi="ar-SA"/>
    </w:rPr>
  </w:style>
  <w:style w:type="character" w:customStyle="1" w:styleId="CharChar251">
    <w:name w:val="Char Char251"/>
    <w:rsid w:val="00DB4795"/>
    <w:rPr>
      <w:rFonts w:ascii="Arial" w:hAnsi="Arial" w:cs="Arial" w:hint="default"/>
      <w:lang w:val="en-GB" w:eastAsia="en-US"/>
    </w:rPr>
  </w:style>
  <w:style w:type="character" w:customStyle="1" w:styleId="CharChar171">
    <w:name w:val="Char Char171"/>
    <w:rsid w:val="00DB4795"/>
    <w:rPr>
      <w:rFonts w:ascii="Tahoma" w:hAnsi="Tahoma" w:cs="Tahoma" w:hint="default"/>
      <w:shd w:val="clear" w:color="auto" w:fill="000080"/>
      <w:lang w:val="en-GB" w:eastAsia="en-US"/>
    </w:rPr>
  </w:style>
  <w:style w:type="character" w:customStyle="1" w:styleId="CharChar191">
    <w:name w:val="Char Char191"/>
    <w:rsid w:val="00DB4795"/>
    <w:rPr>
      <w:rFonts w:ascii="Times New Roman" w:hAnsi="Times New Roman" w:cs="Times New Roman" w:hint="default"/>
      <w:lang w:val="en-GB"/>
    </w:rPr>
  </w:style>
  <w:style w:type="character" w:customStyle="1" w:styleId="CharChar201">
    <w:name w:val="Char Char201"/>
    <w:rsid w:val="00DB4795"/>
    <w:rPr>
      <w:rFonts w:ascii="Tahoma" w:hAnsi="Tahoma" w:cs="Tahoma" w:hint="default"/>
      <w:sz w:val="16"/>
      <w:szCs w:val="16"/>
      <w:lang w:val="en-GB" w:eastAsia="en-US"/>
    </w:rPr>
  </w:style>
  <w:style w:type="character" w:customStyle="1" w:styleId="CharChar301">
    <w:name w:val="Char Char301"/>
    <w:rsid w:val="00DB4795"/>
    <w:rPr>
      <w:rFonts w:ascii="Arial" w:hAnsi="Arial" w:cs="Arial" w:hint="default"/>
      <w:lang w:val="en-GB" w:eastAsia="en-US"/>
    </w:rPr>
  </w:style>
  <w:style w:type="character" w:customStyle="1" w:styleId="CharChar291">
    <w:name w:val="Char Char291"/>
    <w:rsid w:val="00DB4795"/>
    <w:rPr>
      <w:rFonts w:ascii="Arial" w:hAnsi="Arial" w:cs="Arial" w:hint="default"/>
      <w:sz w:val="36"/>
      <w:lang w:val="en-GB" w:eastAsia="en-US"/>
    </w:rPr>
  </w:style>
  <w:style w:type="character" w:customStyle="1" w:styleId="CharChar261">
    <w:name w:val="Char Char261"/>
    <w:rsid w:val="00DB4795"/>
    <w:rPr>
      <w:rFonts w:ascii="Times New Roman" w:hAnsi="Times New Roman" w:cs="Times New Roman" w:hint="default"/>
      <w:lang w:val="en-GB" w:eastAsia="en-US"/>
    </w:rPr>
  </w:style>
  <w:style w:type="character" w:customStyle="1" w:styleId="CharChar281">
    <w:name w:val="Char Char281"/>
    <w:rsid w:val="00DB4795"/>
    <w:rPr>
      <w:rFonts w:ascii="Arial" w:hAnsi="Arial" w:cs="Arial" w:hint="default"/>
      <w:sz w:val="36"/>
      <w:lang w:val="en-GB" w:eastAsia="en-US"/>
    </w:rPr>
  </w:style>
  <w:style w:type="character" w:customStyle="1" w:styleId="CharChar271">
    <w:name w:val="Char Char271"/>
    <w:rsid w:val="00DB4795"/>
    <w:rPr>
      <w:rFonts w:ascii="Arial" w:hAnsi="Arial" w:cs="Arial" w:hint="default"/>
      <w:b/>
      <w:bCs w:val="0"/>
      <w:i/>
      <w:iCs w:val="0"/>
      <w:noProof/>
      <w:sz w:val="18"/>
      <w:lang w:val="en-GB" w:eastAsia="en-US"/>
    </w:rPr>
  </w:style>
  <w:style w:type="character" w:customStyle="1" w:styleId="CharChar111">
    <w:name w:val="Char Char111"/>
    <w:rsid w:val="00DB4795"/>
    <w:rPr>
      <w:lang w:val="en-GB" w:eastAsia="en-US" w:bidi="ar-SA"/>
    </w:rPr>
  </w:style>
  <w:style w:type="character" w:customStyle="1" w:styleId="ZchnZchn51">
    <w:name w:val="Zchn Zchn51"/>
    <w:rsid w:val="00DB4795"/>
    <w:rPr>
      <w:rFonts w:ascii="Courier New" w:eastAsia="Batang" w:hAnsi="Courier New" w:cs="Courier New" w:hint="default"/>
      <w:lang w:val="nb-NO" w:eastAsia="en-US" w:bidi="ar-SA"/>
    </w:rPr>
  </w:style>
  <w:style w:type="character" w:customStyle="1" w:styleId="CharChar151">
    <w:name w:val="Char Char151"/>
    <w:rsid w:val="00DB4795"/>
    <w:rPr>
      <w:rFonts w:ascii="Arial" w:hAnsi="Arial" w:cs="Arial" w:hint="default"/>
      <w:sz w:val="36"/>
      <w:lang w:val="en-GB"/>
    </w:rPr>
  </w:style>
  <w:style w:type="character" w:customStyle="1" w:styleId="CharChar131">
    <w:name w:val="Char Char131"/>
    <w:semiHidden/>
    <w:rsid w:val="00DB4795"/>
    <w:rPr>
      <w:rFonts w:ascii="SimSun" w:eastAsia="SimSun" w:hAnsi="SimSun" w:hint="eastAsia"/>
      <w:lang w:val="en-GB" w:eastAsia="en-US" w:bidi="ar-SA"/>
    </w:rPr>
  </w:style>
  <w:style w:type="character" w:customStyle="1" w:styleId="Char40">
    <w:name w:val="批注主题 Char4"/>
    <w:rsid w:val="00DB4795"/>
    <w:rPr>
      <w:b/>
      <w:bCs/>
      <w:lang w:eastAsia="en-US"/>
    </w:rPr>
  </w:style>
  <w:style w:type="character" w:customStyle="1" w:styleId="Char22">
    <w:name w:val="日期 Char2"/>
    <w:rsid w:val="00DB4795"/>
    <w:rPr>
      <w:rFonts w:ascii="Times New Roman" w:eastAsia="Times New Roman" w:hAnsi="Times New Roman" w:cs="Times New Roman" w:hint="default"/>
      <w:lang w:val="en-GB" w:eastAsia="en-US"/>
    </w:rPr>
  </w:style>
  <w:style w:type="table" w:customStyle="1" w:styleId="TableGrid51">
    <w:name w:val="Table Grid51"/>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B47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B47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DB4795"/>
    <w:rPr>
      <w:rFonts w:ascii="Times New Roman" w:hAnsi="Times New Roman" w:cs="Times New Roman"/>
      <w:lang w:val="en-GB"/>
    </w:rPr>
  </w:style>
  <w:style w:type="character" w:customStyle="1" w:styleId="CommentSubjectChar5">
    <w:name w:val="Comment Subject Char5"/>
    <w:rsid w:val="00DB4795"/>
    <w:rPr>
      <w:rFonts w:ascii="Osaka" w:hAnsi="Osaka"/>
      <w:b/>
      <w:bCs/>
      <w:lang w:val="en-GB" w:eastAsia="en-US"/>
    </w:rPr>
  </w:style>
  <w:style w:type="paragraph" w:customStyle="1" w:styleId="CharCharCharCharChar2">
    <w:name w:val="Char Char Char Char Char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B479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B479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DB479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B4795"/>
    <w:rPr>
      <w:rFonts w:ascii="游ゴシック Light" w:hAnsi="游ゴシック Light" w:cs="游ゴシック Light" w:hint="default"/>
      <w:lang w:val="nb-NO" w:eastAsia="ja-JP" w:bidi="ar-SA"/>
    </w:rPr>
  </w:style>
  <w:style w:type="character" w:customStyle="1" w:styleId="CharChar72">
    <w:name w:val="Char Char72"/>
    <w:semiHidden/>
    <w:rsid w:val="00DB4795"/>
    <w:rPr>
      <w:rFonts w:ascii="Calibri" w:hAnsi="Calibri" w:cs="Calibri" w:hint="default"/>
      <w:shd w:val="clear" w:color="auto" w:fill="000080"/>
      <w:lang w:val="en-GB" w:eastAsia="en-US"/>
    </w:rPr>
  </w:style>
  <w:style w:type="character" w:customStyle="1" w:styleId="CharChar102">
    <w:name w:val="Char Char102"/>
    <w:semiHidden/>
    <w:rsid w:val="00DB4795"/>
    <w:rPr>
      <w:rFonts w:ascii="Osaka" w:hAnsi="Osaka" w:cs="Osaka" w:hint="default"/>
      <w:lang w:val="en-GB" w:eastAsia="en-US"/>
    </w:rPr>
  </w:style>
  <w:style w:type="character" w:customStyle="1" w:styleId="CharChar92">
    <w:name w:val="Char Char92"/>
    <w:semiHidden/>
    <w:rsid w:val="00DB4795"/>
    <w:rPr>
      <w:rFonts w:ascii="Calibri" w:hAnsi="Calibri" w:cs="Calibri" w:hint="default"/>
      <w:sz w:val="16"/>
      <w:szCs w:val="16"/>
      <w:lang w:val="en-GB" w:eastAsia="en-US"/>
    </w:rPr>
  </w:style>
  <w:style w:type="character" w:customStyle="1" w:styleId="CharChar82">
    <w:name w:val="Char Char82"/>
    <w:semiHidden/>
    <w:rsid w:val="00DB4795"/>
    <w:rPr>
      <w:rFonts w:ascii="Osaka" w:hAnsi="Osaka" w:cs="Osaka" w:hint="default"/>
      <w:b/>
      <w:bCs/>
      <w:lang w:val="en-GB" w:eastAsia="en-US"/>
    </w:rPr>
  </w:style>
  <w:style w:type="character" w:customStyle="1" w:styleId="CharChar292">
    <w:name w:val="Char Char292"/>
    <w:rsid w:val="00DB4795"/>
    <w:rPr>
      <w:rFonts w:ascii="Helvetica" w:hAnsi="Helvetica" w:cs="Helvetica" w:hint="default"/>
      <w:sz w:val="36"/>
      <w:lang w:val="en-GB" w:eastAsia="en-US" w:bidi="ar-SA"/>
    </w:rPr>
  </w:style>
  <w:style w:type="character" w:customStyle="1" w:styleId="CharChar282">
    <w:name w:val="Char Char282"/>
    <w:rsid w:val="00DB4795"/>
    <w:rPr>
      <w:rFonts w:ascii="Helvetica" w:hAnsi="Helvetica" w:cs="Helvetica" w:hint="default"/>
      <w:sz w:val="32"/>
      <w:lang w:val="en-GB"/>
    </w:rPr>
  </w:style>
  <w:style w:type="character" w:customStyle="1" w:styleId="ZchnZchn52">
    <w:name w:val="Zchn Zchn52"/>
    <w:rsid w:val="00DB4795"/>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DB4795"/>
    <w:rPr>
      <w:color w:val="808080"/>
      <w:shd w:val="clear" w:color="auto" w:fill="E6E6E6"/>
    </w:rPr>
  </w:style>
  <w:style w:type="numbering" w:customStyle="1" w:styleId="113">
    <w:name w:val="リストなし11"/>
    <w:next w:val="a4"/>
    <w:uiPriority w:val="99"/>
    <w:semiHidden/>
    <w:unhideWhenUsed/>
    <w:rsid w:val="00DB4795"/>
  </w:style>
  <w:style w:type="paragraph" w:customStyle="1" w:styleId="Char1f3">
    <w:name w:val="(文字) (文字) Char1"/>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DB4795"/>
  </w:style>
  <w:style w:type="character" w:styleId="HTML7">
    <w:name w:val="HTML Acronym"/>
    <w:uiPriority w:val="99"/>
    <w:unhideWhenUsed/>
    <w:rsid w:val="00DB4795"/>
  </w:style>
  <w:style w:type="numbering" w:customStyle="1" w:styleId="NoList19">
    <w:name w:val="No List19"/>
    <w:next w:val="a4"/>
    <w:uiPriority w:val="99"/>
    <w:semiHidden/>
    <w:unhideWhenUsed/>
    <w:rsid w:val="00DB4795"/>
  </w:style>
  <w:style w:type="numbering" w:customStyle="1" w:styleId="122">
    <w:name w:val="无列表12"/>
    <w:next w:val="a4"/>
    <w:semiHidden/>
    <w:rsid w:val="00DB4795"/>
  </w:style>
  <w:style w:type="numbering" w:customStyle="1" w:styleId="NoList18">
    <w:name w:val="No List18"/>
    <w:next w:val="a4"/>
    <w:uiPriority w:val="99"/>
    <w:semiHidden/>
    <w:rsid w:val="00DB4795"/>
  </w:style>
  <w:style w:type="numbering" w:customStyle="1" w:styleId="NoList110">
    <w:name w:val="No List110"/>
    <w:next w:val="a4"/>
    <w:uiPriority w:val="99"/>
    <w:semiHidden/>
    <w:rsid w:val="00DB4795"/>
  </w:style>
  <w:style w:type="numbering" w:customStyle="1" w:styleId="130">
    <w:name w:val="无列表13"/>
    <w:next w:val="a4"/>
    <w:semiHidden/>
    <w:rsid w:val="00DB4795"/>
  </w:style>
  <w:style w:type="numbering" w:customStyle="1" w:styleId="123">
    <w:name w:val="リストなし12"/>
    <w:next w:val="a4"/>
    <w:uiPriority w:val="99"/>
    <w:semiHidden/>
    <w:unhideWhenUsed/>
    <w:rsid w:val="00DB4795"/>
  </w:style>
  <w:style w:type="numbering" w:customStyle="1" w:styleId="NoList25">
    <w:name w:val="No List25"/>
    <w:next w:val="a4"/>
    <w:semiHidden/>
    <w:rsid w:val="00DB4795"/>
  </w:style>
  <w:style w:type="numbering" w:customStyle="1" w:styleId="1110">
    <w:name w:val="无列表111"/>
    <w:next w:val="a4"/>
    <w:semiHidden/>
    <w:rsid w:val="00DB4795"/>
  </w:style>
  <w:style w:type="numbering" w:customStyle="1" w:styleId="1111">
    <w:name w:val="リストなし111"/>
    <w:next w:val="a4"/>
    <w:uiPriority w:val="99"/>
    <w:semiHidden/>
    <w:unhideWhenUsed/>
    <w:rsid w:val="00DB4795"/>
  </w:style>
  <w:style w:type="numbering" w:customStyle="1" w:styleId="1210">
    <w:name w:val="无列表121"/>
    <w:next w:val="a4"/>
    <w:semiHidden/>
    <w:rsid w:val="00DB4795"/>
  </w:style>
  <w:style w:type="numbering" w:customStyle="1" w:styleId="1211">
    <w:name w:val="リストなし121"/>
    <w:next w:val="a4"/>
    <w:uiPriority w:val="99"/>
    <w:semiHidden/>
    <w:unhideWhenUsed/>
    <w:rsid w:val="00DB4795"/>
  </w:style>
  <w:style w:type="numbering" w:customStyle="1" w:styleId="NoList112">
    <w:name w:val="No List112"/>
    <w:next w:val="a4"/>
    <w:semiHidden/>
    <w:unhideWhenUsed/>
    <w:rsid w:val="00DB4795"/>
  </w:style>
  <w:style w:type="numbering" w:customStyle="1" w:styleId="11110">
    <w:name w:val="无列表1111"/>
    <w:next w:val="a4"/>
    <w:semiHidden/>
    <w:rsid w:val="00DB4795"/>
  </w:style>
  <w:style w:type="numbering" w:customStyle="1" w:styleId="11111">
    <w:name w:val="リストなし1111"/>
    <w:next w:val="a4"/>
    <w:uiPriority w:val="99"/>
    <w:semiHidden/>
    <w:unhideWhenUsed/>
    <w:rsid w:val="00DB4795"/>
  </w:style>
  <w:style w:type="numbering" w:customStyle="1" w:styleId="NoList42">
    <w:name w:val="No List42"/>
    <w:next w:val="a4"/>
    <w:semiHidden/>
    <w:unhideWhenUsed/>
    <w:rsid w:val="00DB4795"/>
  </w:style>
  <w:style w:type="numbering" w:customStyle="1" w:styleId="131">
    <w:name w:val="无列表131"/>
    <w:next w:val="a4"/>
    <w:semiHidden/>
    <w:rsid w:val="00DB4795"/>
  </w:style>
  <w:style w:type="numbering" w:customStyle="1" w:styleId="132">
    <w:name w:val="リストなし13"/>
    <w:next w:val="a4"/>
    <w:uiPriority w:val="99"/>
    <w:semiHidden/>
    <w:unhideWhenUsed/>
    <w:rsid w:val="00DB4795"/>
  </w:style>
  <w:style w:type="numbering" w:customStyle="1" w:styleId="NoList121">
    <w:name w:val="No List121"/>
    <w:next w:val="a4"/>
    <w:semiHidden/>
    <w:unhideWhenUsed/>
    <w:rsid w:val="00DB4795"/>
  </w:style>
  <w:style w:type="numbering" w:customStyle="1" w:styleId="1120">
    <w:name w:val="无列表112"/>
    <w:next w:val="a4"/>
    <w:semiHidden/>
    <w:rsid w:val="00DB4795"/>
  </w:style>
  <w:style w:type="numbering" w:customStyle="1" w:styleId="1121">
    <w:name w:val="リストなし112"/>
    <w:next w:val="a4"/>
    <w:uiPriority w:val="99"/>
    <w:semiHidden/>
    <w:unhideWhenUsed/>
    <w:rsid w:val="00DB4795"/>
  </w:style>
  <w:style w:type="numbering" w:customStyle="1" w:styleId="NoList20">
    <w:name w:val="No List20"/>
    <w:next w:val="a4"/>
    <w:semiHidden/>
    <w:unhideWhenUsed/>
    <w:rsid w:val="00DB4795"/>
  </w:style>
  <w:style w:type="numbering" w:customStyle="1" w:styleId="NoList113">
    <w:name w:val="No List113"/>
    <w:next w:val="a4"/>
    <w:semiHidden/>
    <w:rsid w:val="00DB4795"/>
  </w:style>
  <w:style w:type="numbering" w:customStyle="1" w:styleId="141">
    <w:name w:val="无列表14"/>
    <w:next w:val="a4"/>
    <w:semiHidden/>
    <w:rsid w:val="00DB4795"/>
  </w:style>
  <w:style w:type="numbering" w:customStyle="1" w:styleId="142">
    <w:name w:val="リストなし14"/>
    <w:next w:val="a4"/>
    <w:uiPriority w:val="99"/>
    <w:semiHidden/>
    <w:unhideWhenUsed/>
    <w:rsid w:val="00DB4795"/>
  </w:style>
  <w:style w:type="numbering" w:customStyle="1" w:styleId="NoList26">
    <w:name w:val="No List26"/>
    <w:next w:val="a4"/>
    <w:semiHidden/>
    <w:rsid w:val="00DB4795"/>
  </w:style>
  <w:style w:type="numbering" w:customStyle="1" w:styleId="1130">
    <w:name w:val="无列表113"/>
    <w:next w:val="a4"/>
    <w:semiHidden/>
    <w:rsid w:val="00DB4795"/>
  </w:style>
  <w:style w:type="numbering" w:customStyle="1" w:styleId="1131">
    <w:name w:val="リストなし113"/>
    <w:next w:val="a4"/>
    <w:uiPriority w:val="99"/>
    <w:semiHidden/>
    <w:unhideWhenUsed/>
    <w:rsid w:val="00DB4795"/>
  </w:style>
  <w:style w:type="numbering" w:customStyle="1" w:styleId="NoList33">
    <w:name w:val="No List33"/>
    <w:next w:val="a4"/>
    <w:semiHidden/>
    <w:unhideWhenUsed/>
    <w:rsid w:val="00DB4795"/>
  </w:style>
  <w:style w:type="numbering" w:customStyle="1" w:styleId="1220">
    <w:name w:val="无列表122"/>
    <w:next w:val="a4"/>
    <w:semiHidden/>
    <w:rsid w:val="00DB4795"/>
  </w:style>
  <w:style w:type="numbering" w:customStyle="1" w:styleId="1221">
    <w:name w:val="リストなし122"/>
    <w:next w:val="a4"/>
    <w:uiPriority w:val="99"/>
    <w:semiHidden/>
    <w:unhideWhenUsed/>
    <w:rsid w:val="00DB4795"/>
  </w:style>
  <w:style w:type="numbering" w:customStyle="1" w:styleId="NoList114">
    <w:name w:val="No List114"/>
    <w:next w:val="a4"/>
    <w:semiHidden/>
    <w:unhideWhenUsed/>
    <w:rsid w:val="00DB4795"/>
  </w:style>
  <w:style w:type="numbering" w:customStyle="1" w:styleId="1112">
    <w:name w:val="无列表1112"/>
    <w:next w:val="a4"/>
    <w:semiHidden/>
    <w:rsid w:val="00DB4795"/>
  </w:style>
  <w:style w:type="numbering" w:customStyle="1" w:styleId="11120">
    <w:name w:val="リストなし1112"/>
    <w:next w:val="a4"/>
    <w:uiPriority w:val="99"/>
    <w:semiHidden/>
    <w:unhideWhenUsed/>
    <w:rsid w:val="00DB4795"/>
  </w:style>
  <w:style w:type="numbering" w:customStyle="1" w:styleId="NoList43">
    <w:name w:val="No List43"/>
    <w:next w:val="a4"/>
    <w:semiHidden/>
    <w:unhideWhenUsed/>
    <w:rsid w:val="00DB4795"/>
  </w:style>
  <w:style w:type="numbering" w:customStyle="1" w:styleId="1320">
    <w:name w:val="无列表132"/>
    <w:next w:val="a4"/>
    <w:semiHidden/>
    <w:rsid w:val="00DB4795"/>
  </w:style>
  <w:style w:type="numbering" w:customStyle="1" w:styleId="1310">
    <w:name w:val="リストなし131"/>
    <w:next w:val="a4"/>
    <w:uiPriority w:val="99"/>
    <w:semiHidden/>
    <w:unhideWhenUsed/>
    <w:rsid w:val="00DB4795"/>
  </w:style>
  <w:style w:type="numbering" w:customStyle="1" w:styleId="NoList122">
    <w:name w:val="No List122"/>
    <w:next w:val="a4"/>
    <w:semiHidden/>
    <w:unhideWhenUsed/>
    <w:rsid w:val="00DB4795"/>
  </w:style>
  <w:style w:type="numbering" w:customStyle="1" w:styleId="11210">
    <w:name w:val="无列表1121"/>
    <w:next w:val="a4"/>
    <w:semiHidden/>
    <w:rsid w:val="00DB4795"/>
  </w:style>
  <w:style w:type="numbering" w:customStyle="1" w:styleId="11211">
    <w:name w:val="リストなし1121"/>
    <w:next w:val="a4"/>
    <w:uiPriority w:val="99"/>
    <w:semiHidden/>
    <w:unhideWhenUsed/>
    <w:rsid w:val="00DB4795"/>
  </w:style>
  <w:style w:type="numbering" w:customStyle="1" w:styleId="NoList27">
    <w:name w:val="No List27"/>
    <w:next w:val="a4"/>
    <w:uiPriority w:val="99"/>
    <w:semiHidden/>
    <w:unhideWhenUsed/>
    <w:rsid w:val="00DB4795"/>
  </w:style>
  <w:style w:type="numbering" w:customStyle="1" w:styleId="NoList115">
    <w:name w:val="No List115"/>
    <w:next w:val="a4"/>
    <w:semiHidden/>
    <w:rsid w:val="00DB4795"/>
  </w:style>
  <w:style w:type="numbering" w:customStyle="1" w:styleId="150">
    <w:name w:val="无列表15"/>
    <w:next w:val="a4"/>
    <w:semiHidden/>
    <w:rsid w:val="00DB4795"/>
  </w:style>
  <w:style w:type="numbering" w:customStyle="1" w:styleId="151">
    <w:name w:val="リストなし15"/>
    <w:next w:val="a4"/>
    <w:uiPriority w:val="99"/>
    <w:semiHidden/>
    <w:unhideWhenUsed/>
    <w:rsid w:val="00DB4795"/>
  </w:style>
  <w:style w:type="numbering" w:customStyle="1" w:styleId="NoList28">
    <w:name w:val="No List28"/>
    <w:next w:val="a4"/>
    <w:uiPriority w:val="99"/>
    <w:semiHidden/>
    <w:rsid w:val="00DB4795"/>
  </w:style>
  <w:style w:type="numbering" w:customStyle="1" w:styleId="114">
    <w:name w:val="无列表114"/>
    <w:next w:val="a4"/>
    <w:semiHidden/>
    <w:rsid w:val="00DB4795"/>
  </w:style>
  <w:style w:type="numbering" w:customStyle="1" w:styleId="1140">
    <w:name w:val="リストなし114"/>
    <w:next w:val="a4"/>
    <w:uiPriority w:val="99"/>
    <w:semiHidden/>
    <w:unhideWhenUsed/>
    <w:rsid w:val="00DB4795"/>
  </w:style>
  <w:style w:type="numbering" w:customStyle="1" w:styleId="NoList34">
    <w:name w:val="No List34"/>
    <w:next w:val="a4"/>
    <w:semiHidden/>
    <w:unhideWhenUsed/>
    <w:rsid w:val="00DB4795"/>
  </w:style>
  <w:style w:type="numbering" w:customStyle="1" w:styleId="1230">
    <w:name w:val="无列表123"/>
    <w:next w:val="a4"/>
    <w:semiHidden/>
    <w:rsid w:val="00DB4795"/>
  </w:style>
  <w:style w:type="numbering" w:customStyle="1" w:styleId="1231">
    <w:name w:val="リストなし123"/>
    <w:next w:val="a4"/>
    <w:uiPriority w:val="99"/>
    <w:semiHidden/>
    <w:unhideWhenUsed/>
    <w:rsid w:val="00DB4795"/>
  </w:style>
  <w:style w:type="numbering" w:customStyle="1" w:styleId="NoList116">
    <w:name w:val="No List116"/>
    <w:next w:val="a4"/>
    <w:uiPriority w:val="99"/>
    <w:semiHidden/>
    <w:unhideWhenUsed/>
    <w:rsid w:val="00DB4795"/>
  </w:style>
  <w:style w:type="numbering" w:customStyle="1" w:styleId="1113">
    <w:name w:val="无列表1113"/>
    <w:next w:val="a4"/>
    <w:semiHidden/>
    <w:rsid w:val="00DB4795"/>
  </w:style>
  <w:style w:type="numbering" w:customStyle="1" w:styleId="11130">
    <w:name w:val="リストなし1113"/>
    <w:next w:val="a4"/>
    <w:uiPriority w:val="99"/>
    <w:semiHidden/>
    <w:unhideWhenUsed/>
    <w:rsid w:val="00DB4795"/>
  </w:style>
  <w:style w:type="numbering" w:customStyle="1" w:styleId="NoList44">
    <w:name w:val="No List44"/>
    <w:next w:val="a4"/>
    <w:semiHidden/>
    <w:unhideWhenUsed/>
    <w:rsid w:val="00DB4795"/>
  </w:style>
  <w:style w:type="numbering" w:customStyle="1" w:styleId="133">
    <w:name w:val="无列表133"/>
    <w:next w:val="a4"/>
    <w:semiHidden/>
    <w:rsid w:val="00DB4795"/>
  </w:style>
  <w:style w:type="numbering" w:customStyle="1" w:styleId="1321">
    <w:name w:val="リストなし132"/>
    <w:next w:val="a4"/>
    <w:uiPriority w:val="99"/>
    <w:semiHidden/>
    <w:unhideWhenUsed/>
    <w:rsid w:val="00DB4795"/>
  </w:style>
  <w:style w:type="numbering" w:customStyle="1" w:styleId="NoList123">
    <w:name w:val="No List123"/>
    <w:next w:val="a4"/>
    <w:semiHidden/>
    <w:unhideWhenUsed/>
    <w:rsid w:val="00DB4795"/>
  </w:style>
  <w:style w:type="numbering" w:customStyle="1" w:styleId="1122">
    <w:name w:val="无列表1122"/>
    <w:next w:val="a4"/>
    <w:semiHidden/>
    <w:rsid w:val="00DB4795"/>
  </w:style>
  <w:style w:type="numbering" w:customStyle="1" w:styleId="11220">
    <w:name w:val="リストなし1122"/>
    <w:next w:val="a4"/>
    <w:uiPriority w:val="99"/>
    <w:semiHidden/>
    <w:unhideWhenUsed/>
    <w:rsid w:val="00DB4795"/>
  </w:style>
  <w:style w:type="numbering" w:customStyle="1" w:styleId="NoList29">
    <w:name w:val="No List29"/>
    <w:next w:val="a4"/>
    <w:uiPriority w:val="99"/>
    <w:semiHidden/>
    <w:unhideWhenUsed/>
    <w:rsid w:val="00DB4795"/>
  </w:style>
  <w:style w:type="numbering" w:customStyle="1" w:styleId="NoList117">
    <w:name w:val="No List117"/>
    <w:next w:val="a4"/>
    <w:uiPriority w:val="99"/>
    <w:semiHidden/>
    <w:rsid w:val="00DB4795"/>
  </w:style>
  <w:style w:type="numbering" w:customStyle="1" w:styleId="161">
    <w:name w:val="无列表16"/>
    <w:next w:val="a4"/>
    <w:semiHidden/>
    <w:rsid w:val="00DB4795"/>
  </w:style>
  <w:style w:type="numbering" w:customStyle="1" w:styleId="162">
    <w:name w:val="リストなし16"/>
    <w:next w:val="a4"/>
    <w:uiPriority w:val="99"/>
    <w:semiHidden/>
    <w:unhideWhenUsed/>
    <w:rsid w:val="00DB4795"/>
  </w:style>
  <w:style w:type="numbering" w:customStyle="1" w:styleId="NoList210">
    <w:name w:val="No List210"/>
    <w:next w:val="a4"/>
    <w:semiHidden/>
    <w:rsid w:val="00DB4795"/>
  </w:style>
  <w:style w:type="numbering" w:customStyle="1" w:styleId="115">
    <w:name w:val="无列表115"/>
    <w:next w:val="a4"/>
    <w:semiHidden/>
    <w:rsid w:val="00DB4795"/>
  </w:style>
  <w:style w:type="numbering" w:customStyle="1" w:styleId="1150">
    <w:name w:val="リストなし115"/>
    <w:next w:val="a4"/>
    <w:uiPriority w:val="99"/>
    <w:semiHidden/>
    <w:unhideWhenUsed/>
    <w:rsid w:val="00DB4795"/>
  </w:style>
  <w:style w:type="numbering" w:customStyle="1" w:styleId="NoList35">
    <w:name w:val="No List35"/>
    <w:next w:val="a4"/>
    <w:uiPriority w:val="99"/>
    <w:semiHidden/>
    <w:unhideWhenUsed/>
    <w:rsid w:val="00DB4795"/>
  </w:style>
  <w:style w:type="numbering" w:customStyle="1" w:styleId="124">
    <w:name w:val="无列表124"/>
    <w:next w:val="a4"/>
    <w:semiHidden/>
    <w:rsid w:val="00DB4795"/>
  </w:style>
  <w:style w:type="numbering" w:customStyle="1" w:styleId="1240">
    <w:name w:val="リストなし124"/>
    <w:next w:val="a4"/>
    <w:uiPriority w:val="99"/>
    <w:semiHidden/>
    <w:unhideWhenUsed/>
    <w:rsid w:val="00DB4795"/>
  </w:style>
  <w:style w:type="numbering" w:customStyle="1" w:styleId="NoList118">
    <w:name w:val="No List118"/>
    <w:next w:val="a4"/>
    <w:uiPriority w:val="99"/>
    <w:semiHidden/>
    <w:unhideWhenUsed/>
    <w:rsid w:val="00DB4795"/>
  </w:style>
  <w:style w:type="numbering" w:customStyle="1" w:styleId="1114">
    <w:name w:val="无列表1114"/>
    <w:next w:val="a4"/>
    <w:semiHidden/>
    <w:rsid w:val="00DB4795"/>
  </w:style>
  <w:style w:type="numbering" w:customStyle="1" w:styleId="11140">
    <w:name w:val="リストなし1114"/>
    <w:next w:val="a4"/>
    <w:uiPriority w:val="99"/>
    <w:semiHidden/>
    <w:unhideWhenUsed/>
    <w:rsid w:val="00DB4795"/>
  </w:style>
  <w:style w:type="numbering" w:customStyle="1" w:styleId="NoList45">
    <w:name w:val="No List45"/>
    <w:next w:val="a4"/>
    <w:uiPriority w:val="99"/>
    <w:semiHidden/>
    <w:unhideWhenUsed/>
    <w:rsid w:val="00DB4795"/>
  </w:style>
  <w:style w:type="numbering" w:customStyle="1" w:styleId="134">
    <w:name w:val="无列表134"/>
    <w:next w:val="a4"/>
    <w:semiHidden/>
    <w:rsid w:val="00DB4795"/>
  </w:style>
  <w:style w:type="numbering" w:customStyle="1" w:styleId="1330">
    <w:name w:val="リストなし133"/>
    <w:next w:val="a4"/>
    <w:uiPriority w:val="99"/>
    <w:semiHidden/>
    <w:unhideWhenUsed/>
    <w:rsid w:val="00DB4795"/>
  </w:style>
  <w:style w:type="numbering" w:customStyle="1" w:styleId="NoList124">
    <w:name w:val="No List124"/>
    <w:next w:val="a4"/>
    <w:uiPriority w:val="99"/>
    <w:semiHidden/>
    <w:unhideWhenUsed/>
    <w:rsid w:val="00DB4795"/>
  </w:style>
  <w:style w:type="numbering" w:customStyle="1" w:styleId="1123">
    <w:name w:val="无列表1123"/>
    <w:next w:val="a4"/>
    <w:semiHidden/>
    <w:rsid w:val="00DB4795"/>
  </w:style>
  <w:style w:type="numbering" w:customStyle="1" w:styleId="11230">
    <w:name w:val="リストなし1123"/>
    <w:next w:val="a4"/>
    <w:uiPriority w:val="99"/>
    <w:semiHidden/>
    <w:unhideWhenUsed/>
    <w:rsid w:val="00DB4795"/>
  </w:style>
  <w:style w:type="character" w:customStyle="1" w:styleId="Char50">
    <w:name w:val="批注主题 Char5"/>
    <w:rsid w:val="00DB4795"/>
    <w:rPr>
      <w:b/>
      <w:bCs/>
      <w:lang w:eastAsia="en-US"/>
    </w:rPr>
  </w:style>
  <w:style w:type="character" w:customStyle="1" w:styleId="Char31">
    <w:name w:val="日期 Char3"/>
    <w:rsid w:val="00DB4795"/>
    <w:rPr>
      <w:rFonts w:eastAsia="Osaka"/>
      <w:lang w:val="en-GB" w:eastAsia="en-US"/>
    </w:rPr>
  </w:style>
  <w:style w:type="paragraph" w:customStyle="1" w:styleId="116">
    <w:name w:val="修订11"/>
    <w:hidden/>
    <w:semiHidden/>
    <w:rsid w:val="00DB4795"/>
    <w:rPr>
      <w:rFonts w:ascii="Osaka" w:eastAsia="Bookman Old Style" w:hAnsi="Osaka" w:cs="Osaka"/>
      <w:lang w:val="en-GB" w:eastAsia="en-US"/>
    </w:rPr>
  </w:style>
  <w:style w:type="paragraph" w:customStyle="1" w:styleId="96">
    <w:name w:val="无间隔9"/>
    <w:qFormat/>
    <w:rsid w:val="00DB4795"/>
    <w:rPr>
      <w:rFonts w:ascii="Osaka" w:eastAsia="SimSun" w:hAnsi="Osaka" w:cs="Osaka"/>
      <w:lang w:val="en-GB" w:eastAsia="en-US"/>
    </w:rPr>
  </w:style>
  <w:style w:type="character" w:customStyle="1" w:styleId="UnresolvedMention4">
    <w:name w:val="Unresolved Mention4"/>
    <w:uiPriority w:val="99"/>
    <w:semiHidden/>
    <w:unhideWhenUsed/>
    <w:rsid w:val="00DB4795"/>
    <w:rPr>
      <w:color w:val="808080"/>
      <w:shd w:val="clear" w:color="auto" w:fill="E6E6E6"/>
    </w:rPr>
  </w:style>
  <w:style w:type="character" w:customStyle="1" w:styleId="MediumShading1-Accent1Char">
    <w:name w:val="Medium Shading 1 - Accent 1 Char"/>
    <w:link w:val="4f7"/>
    <w:uiPriority w:val="1"/>
    <w:rsid w:val="00DB4795"/>
    <w:rPr>
      <w:rFonts w:ascii="Helvetica" w:eastAsia="ＭＳ ゴシック" w:hAnsi="Helvetica"/>
      <w:lang w:val="x-none" w:eastAsia="x-none"/>
    </w:rPr>
  </w:style>
  <w:style w:type="character" w:customStyle="1" w:styleId="MediumGrid2-Accent2Char">
    <w:name w:val="Medium Grid 2 - Accent 2 Char"/>
    <w:link w:val="97"/>
    <w:uiPriority w:val="29"/>
    <w:rsid w:val="00DB4795"/>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DB4795"/>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DB4795"/>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DB4795"/>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DB479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DB479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DB479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B479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B4795"/>
  </w:style>
  <w:style w:type="numbering" w:customStyle="1" w:styleId="170">
    <w:name w:val="无列表17"/>
    <w:next w:val="a4"/>
    <w:semiHidden/>
    <w:rsid w:val="00DB4795"/>
  </w:style>
  <w:style w:type="numbering" w:customStyle="1" w:styleId="171">
    <w:name w:val="リストなし17"/>
    <w:next w:val="a4"/>
    <w:uiPriority w:val="99"/>
    <w:semiHidden/>
    <w:unhideWhenUsed/>
    <w:rsid w:val="00DB4795"/>
  </w:style>
  <w:style w:type="numbering" w:customStyle="1" w:styleId="NoList119">
    <w:name w:val="No List119"/>
    <w:next w:val="a4"/>
    <w:semiHidden/>
    <w:rsid w:val="00DB4795"/>
  </w:style>
  <w:style w:type="numbering" w:customStyle="1" w:styleId="NoList211">
    <w:name w:val="No List211"/>
    <w:next w:val="a4"/>
    <w:semiHidden/>
    <w:rsid w:val="00DB4795"/>
  </w:style>
  <w:style w:type="numbering" w:customStyle="1" w:styleId="NoList36">
    <w:name w:val="No List36"/>
    <w:next w:val="a4"/>
    <w:semiHidden/>
    <w:rsid w:val="00DB4795"/>
  </w:style>
  <w:style w:type="numbering" w:customStyle="1" w:styleId="NoList46">
    <w:name w:val="No List46"/>
    <w:next w:val="a4"/>
    <w:semiHidden/>
    <w:rsid w:val="00DB4795"/>
  </w:style>
  <w:style w:type="numbering" w:customStyle="1" w:styleId="NoList52">
    <w:name w:val="No List52"/>
    <w:next w:val="a4"/>
    <w:semiHidden/>
    <w:rsid w:val="00DB4795"/>
  </w:style>
  <w:style w:type="numbering" w:customStyle="1" w:styleId="NoList61">
    <w:name w:val="No List61"/>
    <w:next w:val="a4"/>
    <w:semiHidden/>
    <w:rsid w:val="00DB4795"/>
  </w:style>
  <w:style w:type="numbering" w:customStyle="1" w:styleId="NoList71">
    <w:name w:val="No List71"/>
    <w:next w:val="a4"/>
    <w:semiHidden/>
    <w:rsid w:val="00DB4795"/>
  </w:style>
  <w:style w:type="numbering" w:customStyle="1" w:styleId="NoList1110">
    <w:name w:val="No List1110"/>
    <w:next w:val="a4"/>
    <w:semiHidden/>
    <w:rsid w:val="00DB4795"/>
  </w:style>
  <w:style w:type="numbering" w:customStyle="1" w:styleId="NoList212">
    <w:name w:val="No List212"/>
    <w:next w:val="a4"/>
    <w:semiHidden/>
    <w:rsid w:val="00DB4795"/>
  </w:style>
  <w:style w:type="numbering" w:customStyle="1" w:styleId="NoList81">
    <w:name w:val="No List81"/>
    <w:next w:val="a4"/>
    <w:semiHidden/>
    <w:rsid w:val="00DB4795"/>
  </w:style>
  <w:style w:type="numbering" w:customStyle="1" w:styleId="NoList125">
    <w:name w:val="No List125"/>
    <w:next w:val="a4"/>
    <w:semiHidden/>
    <w:rsid w:val="00DB4795"/>
  </w:style>
  <w:style w:type="numbering" w:customStyle="1" w:styleId="NoList221">
    <w:name w:val="No List221"/>
    <w:next w:val="a4"/>
    <w:semiHidden/>
    <w:rsid w:val="00DB4795"/>
  </w:style>
  <w:style w:type="numbering" w:customStyle="1" w:styleId="NoList91">
    <w:name w:val="No List91"/>
    <w:next w:val="a4"/>
    <w:semiHidden/>
    <w:rsid w:val="00DB4795"/>
  </w:style>
  <w:style w:type="numbering" w:customStyle="1" w:styleId="NoList131">
    <w:name w:val="No List131"/>
    <w:next w:val="a4"/>
    <w:semiHidden/>
    <w:rsid w:val="00DB4795"/>
  </w:style>
  <w:style w:type="numbering" w:customStyle="1" w:styleId="NoList231">
    <w:name w:val="No List231"/>
    <w:next w:val="a4"/>
    <w:semiHidden/>
    <w:rsid w:val="00DB4795"/>
  </w:style>
  <w:style w:type="numbering" w:customStyle="1" w:styleId="NoList101">
    <w:name w:val="No List101"/>
    <w:next w:val="a4"/>
    <w:semiHidden/>
    <w:rsid w:val="00DB4795"/>
  </w:style>
  <w:style w:type="numbering" w:customStyle="1" w:styleId="NoList141">
    <w:name w:val="No List141"/>
    <w:next w:val="a4"/>
    <w:semiHidden/>
    <w:rsid w:val="00DB4795"/>
  </w:style>
  <w:style w:type="numbering" w:customStyle="1" w:styleId="NoList241">
    <w:name w:val="No List241"/>
    <w:next w:val="a4"/>
    <w:semiHidden/>
    <w:rsid w:val="00DB4795"/>
  </w:style>
  <w:style w:type="numbering" w:customStyle="1" w:styleId="NoList311">
    <w:name w:val="No List311"/>
    <w:next w:val="a4"/>
    <w:semiHidden/>
    <w:rsid w:val="00DB4795"/>
  </w:style>
  <w:style w:type="numbering" w:customStyle="1" w:styleId="NoList411">
    <w:name w:val="No List411"/>
    <w:next w:val="a4"/>
    <w:semiHidden/>
    <w:rsid w:val="00DB4795"/>
  </w:style>
  <w:style w:type="numbering" w:customStyle="1" w:styleId="NoList511">
    <w:name w:val="No List511"/>
    <w:next w:val="a4"/>
    <w:semiHidden/>
    <w:rsid w:val="00DB4795"/>
  </w:style>
  <w:style w:type="numbering" w:customStyle="1" w:styleId="NoList151">
    <w:name w:val="No List151"/>
    <w:next w:val="a4"/>
    <w:semiHidden/>
    <w:rsid w:val="00DB4795"/>
  </w:style>
  <w:style w:type="numbering" w:customStyle="1" w:styleId="NoList161">
    <w:name w:val="No List161"/>
    <w:next w:val="a4"/>
    <w:semiHidden/>
    <w:rsid w:val="00DB4795"/>
  </w:style>
  <w:style w:type="numbering" w:customStyle="1" w:styleId="1160">
    <w:name w:val="无列表116"/>
    <w:next w:val="a4"/>
    <w:semiHidden/>
    <w:rsid w:val="00DB4795"/>
  </w:style>
  <w:style w:type="numbering" w:customStyle="1" w:styleId="117">
    <w:name w:val="목록 없음11"/>
    <w:next w:val="a4"/>
    <w:semiHidden/>
    <w:unhideWhenUsed/>
    <w:rsid w:val="00DB4795"/>
  </w:style>
  <w:style w:type="numbering" w:customStyle="1" w:styleId="217">
    <w:name w:val="목록 없음21"/>
    <w:next w:val="a4"/>
    <w:semiHidden/>
    <w:rsid w:val="00DB4795"/>
  </w:style>
  <w:style w:type="numbering" w:customStyle="1" w:styleId="NoList1111">
    <w:name w:val="No List1111"/>
    <w:next w:val="a4"/>
    <w:semiHidden/>
    <w:rsid w:val="00DB4795"/>
  </w:style>
  <w:style w:type="numbering" w:customStyle="1" w:styleId="NoList171">
    <w:name w:val="No List171"/>
    <w:next w:val="a4"/>
    <w:uiPriority w:val="99"/>
    <w:semiHidden/>
    <w:unhideWhenUsed/>
    <w:rsid w:val="00DB4795"/>
  </w:style>
  <w:style w:type="numbering" w:customStyle="1" w:styleId="125">
    <w:name w:val="无列表125"/>
    <w:next w:val="a4"/>
    <w:semiHidden/>
    <w:rsid w:val="00DB4795"/>
  </w:style>
  <w:style w:type="numbering" w:customStyle="1" w:styleId="NoList181">
    <w:name w:val="No List181"/>
    <w:next w:val="a4"/>
    <w:uiPriority w:val="99"/>
    <w:semiHidden/>
    <w:rsid w:val="00DB4795"/>
  </w:style>
  <w:style w:type="numbering" w:customStyle="1" w:styleId="NoList37">
    <w:name w:val="No List37"/>
    <w:next w:val="a4"/>
    <w:uiPriority w:val="99"/>
    <w:semiHidden/>
    <w:unhideWhenUsed/>
    <w:rsid w:val="00DB4795"/>
  </w:style>
  <w:style w:type="numbering" w:customStyle="1" w:styleId="180">
    <w:name w:val="无列表18"/>
    <w:next w:val="a4"/>
    <w:semiHidden/>
    <w:rsid w:val="00DB4795"/>
  </w:style>
  <w:style w:type="numbering" w:customStyle="1" w:styleId="181">
    <w:name w:val="リストなし18"/>
    <w:next w:val="a4"/>
    <w:uiPriority w:val="99"/>
    <w:semiHidden/>
    <w:unhideWhenUsed/>
    <w:rsid w:val="00DB4795"/>
  </w:style>
  <w:style w:type="numbering" w:customStyle="1" w:styleId="NoList120">
    <w:name w:val="No List120"/>
    <w:next w:val="a4"/>
    <w:semiHidden/>
    <w:rsid w:val="00DB4795"/>
  </w:style>
  <w:style w:type="numbering" w:customStyle="1" w:styleId="NoList213">
    <w:name w:val="No List213"/>
    <w:next w:val="a4"/>
    <w:semiHidden/>
    <w:rsid w:val="00DB4795"/>
  </w:style>
  <w:style w:type="numbering" w:customStyle="1" w:styleId="NoList38">
    <w:name w:val="No List38"/>
    <w:next w:val="a4"/>
    <w:semiHidden/>
    <w:rsid w:val="00DB4795"/>
  </w:style>
  <w:style w:type="numbering" w:customStyle="1" w:styleId="NoList47">
    <w:name w:val="No List47"/>
    <w:next w:val="a4"/>
    <w:semiHidden/>
    <w:rsid w:val="00DB4795"/>
  </w:style>
  <w:style w:type="numbering" w:customStyle="1" w:styleId="NoList53">
    <w:name w:val="No List53"/>
    <w:next w:val="a4"/>
    <w:semiHidden/>
    <w:rsid w:val="00DB4795"/>
  </w:style>
  <w:style w:type="numbering" w:customStyle="1" w:styleId="NoList62">
    <w:name w:val="No List62"/>
    <w:next w:val="a4"/>
    <w:semiHidden/>
    <w:rsid w:val="00DB4795"/>
  </w:style>
  <w:style w:type="numbering" w:customStyle="1" w:styleId="NoList72">
    <w:name w:val="No List72"/>
    <w:next w:val="a4"/>
    <w:semiHidden/>
    <w:rsid w:val="00DB4795"/>
  </w:style>
  <w:style w:type="numbering" w:customStyle="1" w:styleId="NoList1112">
    <w:name w:val="No List1112"/>
    <w:next w:val="a4"/>
    <w:semiHidden/>
    <w:rsid w:val="00DB4795"/>
  </w:style>
  <w:style w:type="numbering" w:customStyle="1" w:styleId="NoList214">
    <w:name w:val="No List214"/>
    <w:next w:val="a4"/>
    <w:semiHidden/>
    <w:rsid w:val="00DB4795"/>
  </w:style>
  <w:style w:type="numbering" w:customStyle="1" w:styleId="NoList82">
    <w:name w:val="No List82"/>
    <w:next w:val="a4"/>
    <w:semiHidden/>
    <w:rsid w:val="00DB4795"/>
  </w:style>
  <w:style w:type="numbering" w:customStyle="1" w:styleId="NoList126">
    <w:name w:val="No List126"/>
    <w:next w:val="a4"/>
    <w:semiHidden/>
    <w:rsid w:val="00DB4795"/>
  </w:style>
  <w:style w:type="numbering" w:customStyle="1" w:styleId="NoList222">
    <w:name w:val="No List222"/>
    <w:next w:val="a4"/>
    <w:semiHidden/>
    <w:rsid w:val="00DB4795"/>
  </w:style>
  <w:style w:type="numbering" w:customStyle="1" w:styleId="NoList92">
    <w:name w:val="No List92"/>
    <w:next w:val="a4"/>
    <w:semiHidden/>
    <w:rsid w:val="00DB4795"/>
  </w:style>
  <w:style w:type="numbering" w:customStyle="1" w:styleId="NoList132">
    <w:name w:val="No List132"/>
    <w:next w:val="a4"/>
    <w:semiHidden/>
    <w:rsid w:val="00DB4795"/>
  </w:style>
  <w:style w:type="numbering" w:customStyle="1" w:styleId="NoList232">
    <w:name w:val="No List232"/>
    <w:next w:val="a4"/>
    <w:semiHidden/>
    <w:rsid w:val="00DB4795"/>
  </w:style>
  <w:style w:type="numbering" w:customStyle="1" w:styleId="NoList102">
    <w:name w:val="No List102"/>
    <w:next w:val="a4"/>
    <w:semiHidden/>
    <w:rsid w:val="00DB4795"/>
  </w:style>
  <w:style w:type="numbering" w:customStyle="1" w:styleId="NoList142">
    <w:name w:val="No List142"/>
    <w:next w:val="a4"/>
    <w:semiHidden/>
    <w:rsid w:val="00DB4795"/>
  </w:style>
  <w:style w:type="numbering" w:customStyle="1" w:styleId="NoList242">
    <w:name w:val="No List242"/>
    <w:next w:val="a4"/>
    <w:semiHidden/>
    <w:rsid w:val="00DB4795"/>
  </w:style>
  <w:style w:type="numbering" w:customStyle="1" w:styleId="NoList312">
    <w:name w:val="No List312"/>
    <w:next w:val="a4"/>
    <w:semiHidden/>
    <w:rsid w:val="00DB4795"/>
  </w:style>
  <w:style w:type="numbering" w:customStyle="1" w:styleId="NoList412">
    <w:name w:val="No List412"/>
    <w:next w:val="a4"/>
    <w:semiHidden/>
    <w:rsid w:val="00DB4795"/>
  </w:style>
  <w:style w:type="numbering" w:customStyle="1" w:styleId="NoList512">
    <w:name w:val="No List512"/>
    <w:next w:val="a4"/>
    <w:semiHidden/>
    <w:rsid w:val="00DB4795"/>
  </w:style>
  <w:style w:type="numbering" w:customStyle="1" w:styleId="NoList152">
    <w:name w:val="No List152"/>
    <w:next w:val="a4"/>
    <w:semiHidden/>
    <w:rsid w:val="00DB4795"/>
  </w:style>
  <w:style w:type="numbering" w:customStyle="1" w:styleId="NoList162">
    <w:name w:val="No List162"/>
    <w:next w:val="a4"/>
    <w:semiHidden/>
    <w:rsid w:val="00DB4795"/>
  </w:style>
  <w:style w:type="numbering" w:customStyle="1" w:styleId="1170">
    <w:name w:val="无列表117"/>
    <w:next w:val="a4"/>
    <w:semiHidden/>
    <w:rsid w:val="00DB4795"/>
  </w:style>
  <w:style w:type="numbering" w:customStyle="1" w:styleId="126">
    <w:name w:val="목록 없음12"/>
    <w:next w:val="a4"/>
    <w:semiHidden/>
    <w:unhideWhenUsed/>
    <w:rsid w:val="00DB4795"/>
  </w:style>
  <w:style w:type="numbering" w:customStyle="1" w:styleId="226">
    <w:name w:val="목록 없음22"/>
    <w:next w:val="a4"/>
    <w:semiHidden/>
    <w:rsid w:val="00DB4795"/>
  </w:style>
  <w:style w:type="numbering" w:customStyle="1" w:styleId="NoList1113">
    <w:name w:val="No List1113"/>
    <w:next w:val="a4"/>
    <w:semiHidden/>
    <w:rsid w:val="00DB4795"/>
  </w:style>
  <w:style w:type="numbering" w:customStyle="1" w:styleId="NoList172">
    <w:name w:val="No List172"/>
    <w:next w:val="a4"/>
    <w:uiPriority w:val="99"/>
    <w:semiHidden/>
    <w:unhideWhenUsed/>
    <w:rsid w:val="00DB4795"/>
  </w:style>
  <w:style w:type="numbering" w:customStyle="1" w:styleId="1260">
    <w:name w:val="无列表126"/>
    <w:next w:val="a4"/>
    <w:semiHidden/>
    <w:rsid w:val="00DB4795"/>
  </w:style>
  <w:style w:type="numbering" w:customStyle="1" w:styleId="NoList182">
    <w:name w:val="No List182"/>
    <w:next w:val="a4"/>
    <w:semiHidden/>
    <w:rsid w:val="00DB4795"/>
  </w:style>
  <w:style w:type="paragraph" w:customStyle="1" w:styleId="LightShading-Accent52">
    <w:name w:val="Light Shading - Accent 52"/>
    <w:uiPriority w:val="99"/>
    <w:semiHidden/>
    <w:rsid w:val="00DB4795"/>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B479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B4795"/>
    <w:pPr>
      <w:autoSpaceDN w:val="0"/>
    </w:pPr>
    <w:rPr>
      <w:rFonts w:ascii="Osaka" w:eastAsia="SimSun" w:hAnsi="Osaka" w:cs="Osaka"/>
      <w:lang w:val="en-GB" w:eastAsia="en-US"/>
    </w:rPr>
  </w:style>
  <w:style w:type="paragraph" w:customStyle="1" w:styleId="LightList-Accent33">
    <w:name w:val="Light List - Accent 33"/>
    <w:uiPriority w:val="99"/>
    <w:semiHidden/>
    <w:rsid w:val="00DB4795"/>
    <w:pPr>
      <w:autoSpaceDN w:val="0"/>
    </w:pPr>
    <w:rPr>
      <w:rFonts w:ascii="Osaka" w:eastAsia="SimSun" w:hAnsi="Osaka" w:cs="Osaka"/>
      <w:lang w:val="en-GB" w:eastAsia="en-US"/>
    </w:rPr>
  </w:style>
  <w:style w:type="paragraph" w:customStyle="1" w:styleId="ColorfulShading-Accent12">
    <w:name w:val="Colorful Shading - Accent 12"/>
    <w:uiPriority w:val="99"/>
    <w:rsid w:val="00DB4795"/>
    <w:pPr>
      <w:autoSpaceDN w:val="0"/>
    </w:pPr>
    <w:rPr>
      <w:rFonts w:ascii="Osaka" w:eastAsia="SimSun" w:hAnsi="Osaka" w:cs="Osaka"/>
      <w:lang w:val="en-GB" w:eastAsia="en-US"/>
    </w:rPr>
  </w:style>
  <w:style w:type="paragraph" w:customStyle="1" w:styleId="LightShading-Accent51">
    <w:name w:val="Light Shading - Accent 51"/>
    <w:uiPriority w:val="99"/>
    <w:semiHidden/>
    <w:rsid w:val="00DB4795"/>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B479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B4795"/>
    <w:pPr>
      <w:autoSpaceDN w:val="0"/>
    </w:pPr>
    <w:rPr>
      <w:rFonts w:ascii="Osaka" w:eastAsia="SimSun" w:hAnsi="Osaka" w:cs="Osaka"/>
      <w:lang w:val="en-GB" w:eastAsia="en-US"/>
    </w:rPr>
  </w:style>
  <w:style w:type="paragraph" w:customStyle="1" w:styleId="LightList-Accent32">
    <w:name w:val="Light List - Accent 32"/>
    <w:uiPriority w:val="99"/>
    <w:semiHidden/>
    <w:rsid w:val="00DB4795"/>
    <w:pPr>
      <w:autoSpaceDN w:val="0"/>
    </w:pPr>
    <w:rPr>
      <w:rFonts w:ascii="Osaka" w:eastAsia="SimSun" w:hAnsi="Osaka" w:cs="Osaka"/>
      <w:lang w:val="en-GB" w:eastAsia="en-US"/>
    </w:rPr>
  </w:style>
  <w:style w:type="paragraph" w:customStyle="1" w:styleId="ColorfulShading-Accent11">
    <w:name w:val="Colorful Shading - Accent 11"/>
    <w:uiPriority w:val="99"/>
    <w:rsid w:val="00DB4795"/>
    <w:pPr>
      <w:autoSpaceDN w:val="0"/>
    </w:pPr>
    <w:rPr>
      <w:rFonts w:ascii="Osaka" w:eastAsia="SimSun" w:hAnsi="Osaka" w:cs="Osaka"/>
      <w:lang w:val="en-GB" w:eastAsia="en-US"/>
    </w:rPr>
  </w:style>
  <w:style w:type="character" w:customStyle="1" w:styleId="2ff8">
    <w:name w:val="未处理的提及2"/>
    <w:uiPriority w:val="52"/>
    <w:rsid w:val="00DB4795"/>
    <w:rPr>
      <w:color w:val="808080"/>
      <w:shd w:val="clear" w:color="auto" w:fill="E6E6E6"/>
    </w:rPr>
  </w:style>
  <w:style w:type="character" w:customStyle="1" w:styleId="1ffc">
    <w:name w:val="未处理的提及1"/>
    <w:uiPriority w:val="52"/>
    <w:rsid w:val="00DB4795"/>
    <w:rPr>
      <w:color w:val="808080"/>
      <w:shd w:val="clear" w:color="auto" w:fill="E6E6E6"/>
    </w:rPr>
  </w:style>
  <w:style w:type="character" w:customStyle="1" w:styleId="tlid-translation">
    <w:name w:val="tlid-translation"/>
    <w:rsid w:val="00DB4795"/>
  </w:style>
  <w:style w:type="character" w:customStyle="1" w:styleId="B1Car">
    <w:name w:val="B1+ Car"/>
    <w:link w:val="B10"/>
    <w:rsid w:val="00DB4795"/>
    <w:rPr>
      <w:rFonts w:ascii="Times New Roman" w:eastAsia="Times New Roman" w:hAnsi="Times New Roman"/>
      <w:lang w:val="en-GB" w:eastAsia="en-GB"/>
    </w:rPr>
  </w:style>
  <w:style w:type="paragraph" w:customStyle="1" w:styleId="102">
    <w:name w:val="无间隔10"/>
    <w:qFormat/>
    <w:rsid w:val="00DB4795"/>
    <w:rPr>
      <w:rFonts w:ascii="Times New Roman" w:eastAsia="SimSun" w:hAnsi="Times New Roman"/>
      <w:lang w:val="en-GB" w:eastAsia="en-US"/>
    </w:rPr>
  </w:style>
  <w:style w:type="paragraph" w:customStyle="1" w:styleId="LightShading-Accent53">
    <w:name w:val="Light Shading - Accent 53"/>
    <w:hidden/>
    <w:uiPriority w:val="99"/>
    <w:semiHidden/>
    <w:rsid w:val="00DB4795"/>
    <w:rPr>
      <w:rFonts w:ascii="Times New Roman" w:eastAsia="SimSun" w:hAnsi="Times New Roman"/>
      <w:lang w:val="en-GB" w:eastAsia="en-US"/>
    </w:rPr>
  </w:style>
  <w:style w:type="paragraph" w:customStyle="1" w:styleId="LightList-Accent53">
    <w:name w:val="Light List - Accent 53"/>
    <w:basedOn w:val="a1"/>
    <w:uiPriority w:val="34"/>
    <w:qFormat/>
    <w:rsid w:val="00DB479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B4795"/>
    <w:rPr>
      <w:rFonts w:ascii="Times New Roman" w:eastAsia="SimSun" w:hAnsi="Times New Roman"/>
      <w:lang w:val="en-GB" w:eastAsia="en-US"/>
    </w:rPr>
  </w:style>
  <w:style w:type="character" w:customStyle="1" w:styleId="3ff0">
    <w:name w:val="未处理的提及3"/>
    <w:uiPriority w:val="52"/>
    <w:rsid w:val="00DB4795"/>
    <w:rPr>
      <w:color w:val="808080"/>
      <w:shd w:val="clear" w:color="auto" w:fill="E6E6E6"/>
    </w:rPr>
  </w:style>
  <w:style w:type="paragraph" w:customStyle="1" w:styleId="LightList-Accent34">
    <w:name w:val="Light List - Accent 34"/>
    <w:hidden/>
    <w:uiPriority w:val="99"/>
    <w:semiHidden/>
    <w:rsid w:val="00DB4795"/>
    <w:rPr>
      <w:rFonts w:ascii="Times New Roman" w:eastAsia="SimSun" w:hAnsi="Times New Roman"/>
      <w:lang w:val="en-GB" w:eastAsia="en-US"/>
    </w:rPr>
  </w:style>
  <w:style w:type="paragraph" w:customStyle="1" w:styleId="ColorfulShading-Accent13">
    <w:name w:val="Colorful Shading - Accent 13"/>
    <w:hidden/>
    <w:uiPriority w:val="99"/>
    <w:unhideWhenUsed/>
    <w:rsid w:val="00DB4795"/>
    <w:rPr>
      <w:rFonts w:ascii="Times New Roman" w:eastAsia="SimSun" w:hAnsi="Times New Roman"/>
      <w:lang w:val="en-GB" w:eastAsia="en-US"/>
    </w:rPr>
  </w:style>
  <w:style w:type="character" w:customStyle="1" w:styleId="UnresolvedMention5">
    <w:name w:val="Unresolved Mention5"/>
    <w:uiPriority w:val="99"/>
    <w:unhideWhenUsed/>
    <w:rsid w:val="00DB4795"/>
    <w:rPr>
      <w:color w:val="808080"/>
      <w:shd w:val="clear" w:color="auto" w:fill="E6E6E6"/>
    </w:rPr>
  </w:style>
  <w:style w:type="character" w:customStyle="1" w:styleId="MediumGrid2Char1">
    <w:name w:val="Medium Grid 2 Char1"/>
    <w:link w:val="98"/>
    <w:uiPriority w:val="1"/>
    <w:rsid w:val="00DB4795"/>
    <w:rPr>
      <w:rFonts w:ascii="Arial" w:eastAsia="PMingLiU" w:hAnsi="Arial"/>
      <w:lang w:val="x-none" w:eastAsia="x-none"/>
    </w:rPr>
  </w:style>
  <w:style w:type="character" w:customStyle="1" w:styleId="ColorfulGrid-Accent1Char1">
    <w:name w:val="Colorful Grid - Accent 1 Char1"/>
    <w:uiPriority w:val="29"/>
    <w:rsid w:val="00DB4795"/>
    <w:rPr>
      <w:rFonts w:ascii="Arial" w:eastAsia="PMingLiU" w:hAnsi="Arial"/>
      <w:i/>
      <w:iCs/>
      <w:color w:val="000000"/>
      <w:lang w:val="en-GB" w:eastAsia="en-GB"/>
    </w:rPr>
  </w:style>
  <w:style w:type="character" w:customStyle="1" w:styleId="LightShading-Accent2Char1">
    <w:name w:val="Light Shading - Accent 2 Char1"/>
    <w:uiPriority w:val="30"/>
    <w:rsid w:val="00DB4795"/>
    <w:rPr>
      <w:rFonts w:ascii="Arial" w:eastAsia="PMingLiU" w:hAnsi="Arial"/>
      <w:b/>
      <w:bCs/>
      <w:i/>
      <w:iCs/>
      <w:color w:val="4F81BD"/>
      <w:lang w:val="en-GB" w:eastAsia="en-GB"/>
    </w:rPr>
  </w:style>
  <w:style w:type="table" w:styleId="135">
    <w:name w:val="Colorful List Accent 3"/>
    <w:basedOn w:val="a3"/>
    <w:uiPriority w:val="29"/>
    <w:unhideWhenUsed/>
    <w:qFormat/>
    <w:rsid w:val="00DB47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B47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B47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B4795"/>
    <w:rPr>
      <w:rFonts w:ascii="Calibri" w:eastAsia="Calibri" w:hAnsi="Calibri"/>
      <w:sz w:val="22"/>
      <w:szCs w:val="22"/>
      <w:lang w:eastAsia="en-GB"/>
    </w:rPr>
  </w:style>
  <w:style w:type="table" w:styleId="98">
    <w:name w:val="Medium Grid 2"/>
    <w:basedOn w:val="a3"/>
    <w:link w:val="MediumGrid2Char1"/>
    <w:uiPriority w:val="1"/>
    <w:unhideWhenUsed/>
    <w:rsid w:val="00DB47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B47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DB4795"/>
    <w:rPr>
      <w:rFonts w:ascii="Times New Roman" w:eastAsia="Batang" w:hAnsi="Times New Roman"/>
      <w:lang w:val="en-GB" w:eastAsia="en-US"/>
    </w:rPr>
  </w:style>
  <w:style w:type="paragraph" w:customStyle="1" w:styleId="118">
    <w:name w:val="无间隔11"/>
    <w:qFormat/>
    <w:rsid w:val="00DB479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479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479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B479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B479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4795"/>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4795"/>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B4795"/>
    <w:rPr>
      <w:rFonts w:ascii="Times New Roman" w:eastAsia="Times New Roman" w:hAnsi="Times New Roman"/>
      <w:sz w:val="18"/>
      <w:szCs w:val="18"/>
      <w:lang w:val="en-GB" w:eastAsia="en-GB"/>
    </w:rPr>
  </w:style>
  <w:style w:type="character" w:customStyle="1" w:styleId="1fff">
    <w:name w:val="标题 字符1"/>
    <w:aliases w:val="Section Header 字符1"/>
    <w:rsid w:val="00DB4795"/>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4795"/>
    <w:rPr>
      <w:rFonts w:ascii="Times New Roman" w:hAnsi="Times New Roman"/>
      <w:lang w:val="en-GB" w:eastAsia="en-US"/>
    </w:rPr>
  </w:style>
  <w:style w:type="character" w:customStyle="1" w:styleId="MediumGrid2Char2">
    <w:name w:val="Medium Grid 2 Char2"/>
    <w:uiPriority w:val="1"/>
    <w:locked/>
    <w:rsid w:val="00DB479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B479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B479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B4795"/>
    <w:rPr>
      <w:rFonts w:ascii="Arial" w:eastAsia="PMingLiU" w:hAnsi="Arial"/>
      <w:i/>
      <w:iCs/>
      <w:color w:val="000000"/>
      <w:lang w:val="en-GB" w:eastAsia="en-GB"/>
    </w:rPr>
  </w:style>
  <w:style w:type="character" w:customStyle="1" w:styleId="LightShading-Accent2Char2">
    <w:name w:val="Light Shading - Accent 2 Char2"/>
    <w:uiPriority w:val="30"/>
    <w:rsid w:val="00DB4795"/>
    <w:rPr>
      <w:rFonts w:ascii="Arial" w:eastAsia="PMingLiU" w:hAnsi="Arial"/>
      <w:b/>
      <w:bCs/>
      <w:i/>
      <w:iCs/>
      <w:color w:val="4F81BD"/>
      <w:lang w:val="en-GB" w:eastAsia="en-GB"/>
    </w:rPr>
  </w:style>
  <w:style w:type="character" w:customStyle="1" w:styleId="MediumGrid11">
    <w:name w:val="Medium Grid 11"/>
    <w:uiPriority w:val="99"/>
    <w:rsid w:val="00DB4795"/>
    <w:rPr>
      <w:color w:val="808080"/>
    </w:rPr>
  </w:style>
  <w:style w:type="character" w:customStyle="1" w:styleId="5f6">
    <w:name w:val="未处理的提及5"/>
    <w:uiPriority w:val="52"/>
    <w:rsid w:val="00DB4795"/>
    <w:rPr>
      <w:color w:val="808080"/>
      <w:shd w:val="clear" w:color="auto" w:fill="E6E6E6"/>
    </w:rPr>
  </w:style>
  <w:style w:type="character" w:customStyle="1" w:styleId="4f9">
    <w:name w:val="未处理的提及4"/>
    <w:uiPriority w:val="52"/>
    <w:rsid w:val="00DB4795"/>
    <w:rPr>
      <w:color w:val="808080"/>
      <w:shd w:val="clear" w:color="auto" w:fill="E6E6E6"/>
    </w:rPr>
  </w:style>
  <w:style w:type="table" w:styleId="87">
    <w:name w:val="Medium Grid 1 Accent 2"/>
    <w:basedOn w:val="a3"/>
    <w:uiPriority w:val="34"/>
    <w:unhideWhenUsed/>
    <w:rsid w:val="00DB47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B47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B47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B47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B4795"/>
    <w:rPr>
      <w:rFonts w:ascii="Arial" w:hAnsi="Arial"/>
      <w:sz w:val="36"/>
      <w:lang w:eastAsia="zh-CN"/>
    </w:rPr>
  </w:style>
  <w:style w:type="character" w:customStyle="1" w:styleId="9Char2">
    <w:name w:val="标题 9 Char2"/>
    <w:rsid w:val="00DB4795"/>
    <w:rPr>
      <w:rFonts w:ascii="Arial" w:hAnsi="Arial"/>
      <w:sz w:val="36"/>
      <w:lang w:eastAsia="zh-CN"/>
    </w:rPr>
  </w:style>
  <w:style w:type="character" w:customStyle="1" w:styleId="Char32">
    <w:name w:val="页脚 Char3"/>
    <w:rsid w:val="00DB4795"/>
    <w:rPr>
      <w:rFonts w:ascii="Arial" w:hAnsi="Arial"/>
      <w:b/>
      <w:i/>
      <w:noProof/>
      <w:sz w:val="18"/>
      <w:lang w:val="en-US" w:eastAsia="zh-CN"/>
    </w:rPr>
  </w:style>
  <w:style w:type="character" w:customStyle="1" w:styleId="Char23">
    <w:name w:val="批注框文本 Char2"/>
    <w:rsid w:val="00DB4795"/>
    <w:rPr>
      <w:rFonts w:ascii="Segoe UI" w:hAnsi="Segoe UI" w:cs="Segoe UI"/>
      <w:sz w:val="18"/>
      <w:szCs w:val="18"/>
      <w:lang w:eastAsia="en-US"/>
    </w:rPr>
  </w:style>
  <w:style w:type="character" w:customStyle="1" w:styleId="Char41">
    <w:name w:val="批注文字 Char4"/>
    <w:qFormat/>
    <w:rsid w:val="00DB4795"/>
    <w:rPr>
      <w:lang w:val="en-GB" w:eastAsia="en-US"/>
    </w:rPr>
  </w:style>
  <w:style w:type="character" w:customStyle="1" w:styleId="Char24">
    <w:name w:val="文档结构图 Char2"/>
    <w:rsid w:val="00DB4795"/>
    <w:rPr>
      <w:rFonts w:ascii="Tahoma" w:hAnsi="Tahoma" w:cs="Tahoma"/>
      <w:shd w:val="clear" w:color="auto" w:fill="000080"/>
      <w:lang w:val="en-GB" w:eastAsia="en-US"/>
    </w:rPr>
  </w:style>
  <w:style w:type="character" w:customStyle="1" w:styleId="Char25">
    <w:name w:val="纯文本 Char2"/>
    <w:rsid w:val="00DB4795"/>
    <w:rPr>
      <w:rFonts w:ascii="Courier New" w:hAnsi="Courier New"/>
      <w:lang w:val="nb-NO" w:eastAsia="en-US"/>
    </w:rPr>
  </w:style>
  <w:style w:type="paragraph" w:customStyle="1" w:styleId="B8">
    <w:name w:val="B8"/>
    <w:basedOn w:val="B7"/>
    <w:link w:val="B8Char"/>
    <w:qFormat/>
    <w:rsid w:val="00DB4795"/>
    <w:pPr>
      <w:ind w:left="2552"/>
    </w:pPr>
    <w:rPr>
      <w:rFonts w:eastAsia="ＭＳ 明朝"/>
      <w:lang w:eastAsia="ja-JP"/>
    </w:rPr>
  </w:style>
  <w:style w:type="character" w:customStyle="1" w:styleId="B8Char">
    <w:name w:val="B8 Char"/>
    <w:link w:val="B8"/>
    <w:rsid w:val="00DB4795"/>
    <w:rPr>
      <w:rFonts w:ascii="Times New Roman" w:eastAsia="ＭＳ 明朝" w:hAnsi="Times New Roman"/>
      <w:lang w:val="en-GB" w:eastAsia="ja-JP"/>
    </w:rPr>
  </w:style>
  <w:style w:type="paragraph" w:customStyle="1" w:styleId="BalloonText1">
    <w:name w:val="Balloon Text1"/>
    <w:basedOn w:val="a1"/>
    <w:rsid w:val="00DB47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B4795"/>
    <w:pPr>
      <w:overflowPunct w:val="0"/>
      <w:autoSpaceDE w:val="0"/>
      <w:autoSpaceDN w:val="0"/>
    </w:pPr>
    <w:rPr>
      <w:rFonts w:eastAsia="Calibri"/>
      <w:b/>
      <w:bCs/>
      <w:lang w:val="en-US"/>
    </w:rPr>
  </w:style>
  <w:style w:type="paragraph" w:customStyle="1" w:styleId="870">
    <w:name w:val="87"/>
    <w:basedOn w:val="a1"/>
    <w:rsid w:val="00DB4795"/>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B4795"/>
    <w:rPr>
      <w:lang w:eastAsia="en-US"/>
    </w:rPr>
  </w:style>
  <w:style w:type="character" w:customStyle="1" w:styleId="TF2">
    <w:name w:val="TF (文字)"/>
    <w:locked/>
    <w:rsid w:val="00DB4795"/>
    <w:rPr>
      <w:rFonts w:ascii="Arial" w:hAnsi="Arial"/>
      <w:b/>
      <w:lang w:val="en-GB"/>
    </w:rPr>
  </w:style>
  <w:style w:type="paragraph" w:customStyle="1" w:styleId="TAHLeft">
    <w:name w:val="TAH + Left"/>
    <w:basedOn w:val="TAL"/>
    <w:rsid w:val="00DB4795"/>
    <w:rPr>
      <w:rFonts w:eastAsia="SimSun"/>
    </w:rPr>
  </w:style>
  <w:style w:type="paragraph" w:customStyle="1" w:styleId="63-13">
    <w:name w:val=".6.3-13"/>
    <w:basedOn w:val="TAH"/>
    <w:rsid w:val="00DB4795"/>
    <w:pPr>
      <w:jc w:val="left"/>
    </w:pPr>
    <w:rPr>
      <w:rFonts w:eastAsia="SimSun"/>
      <w:b w:val="0"/>
    </w:rPr>
  </w:style>
  <w:style w:type="character" w:customStyle="1" w:styleId="B12">
    <w:name w:val="B1 (文字)"/>
    <w:uiPriority w:val="99"/>
    <w:locked/>
    <w:rsid w:val="00DB4795"/>
    <w:rPr>
      <w:rFonts w:ascii="Times New Roman" w:eastAsia="Times New Roman" w:hAnsi="Times New Roman" w:cs="Times New Roman"/>
      <w:sz w:val="20"/>
      <w:szCs w:val="20"/>
      <w:lang w:val="en-GB" w:eastAsia="en-US"/>
    </w:rPr>
  </w:style>
  <w:style w:type="character" w:customStyle="1" w:styleId="Char1f4">
    <w:name w:val="列表 Char1"/>
    <w:rsid w:val="00DB4795"/>
    <w:rPr>
      <w:lang w:eastAsia="zh-CN"/>
    </w:rPr>
  </w:style>
  <w:style w:type="character" w:customStyle="1" w:styleId="H10">
    <w:name w:val="H1_"/>
    <w:rsid w:val="00DB4795"/>
    <w:rPr>
      <w:rFonts w:ascii="Arial" w:eastAsia="ＭＳ 明朝" w:hAnsi="Arial"/>
      <w:sz w:val="36"/>
      <w:lang w:val="en-GB" w:eastAsia="en-US" w:bidi="ar-SA"/>
    </w:rPr>
  </w:style>
  <w:style w:type="character" w:customStyle="1" w:styleId="Heading2-">
    <w:name w:val="Heading 2-"/>
    <w:rsid w:val="00DB479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4795"/>
    <w:rPr>
      <w:rFonts w:ascii="Arial" w:hAnsi="Arial"/>
      <w:sz w:val="32"/>
      <w:lang w:val="en-GB" w:eastAsia="en-US"/>
    </w:rPr>
  </w:style>
  <w:style w:type="paragraph" w:customStyle="1" w:styleId="TDC91">
    <w:name w:val="TDC 91"/>
    <w:basedOn w:val="81"/>
    <w:rsid w:val="00DB479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DB4795"/>
    <w:rPr>
      <w:rFonts w:eastAsia="ＭＳ 明朝"/>
      <w:lang w:val="en-GB" w:eastAsia="x-none"/>
    </w:rPr>
  </w:style>
  <w:style w:type="character" w:customStyle="1" w:styleId="HTMLPreformattedChar1">
    <w:name w:val="HTML Preformatted Char1"/>
    <w:rsid w:val="00DB4795"/>
    <w:rPr>
      <w:rFonts w:ascii="Courier New" w:eastAsia="ＭＳ 明朝" w:hAnsi="Courier New"/>
      <w:lang w:val="en-GB" w:eastAsia="x-none"/>
    </w:rPr>
  </w:style>
  <w:style w:type="paragraph" w:customStyle="1" w:styleId="Epgrafe1">
    <w:name w:val="Epígrafe1"/>
    <w:basedOn w:val="a1"/>
    <w:next w:val="a1"/>
    <w:rsid w:val="00DB479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B479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DB4795"/>
    <w:pPr>
      <w:ind w:firstLineChars="200" w:firstLine="420"/>
    </w:pPr>
    <w:rPr>
      <w:rFonts w:eastAsia="SimSun"/>
      <w:lang w:eastAsia="zh-CN"/>
    </w:rPr>
  </w:style>
  <w:style w:type="paragraph" w:customStyle="1" w:styleId="B-Body">
    <w:name w:val="B-Body"/>
    <w:link w:val="B-BodyChar"/>
    <w:qFormat/>
    <w:rsid w:val="00DB47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4795"/>
    <w:rPr>
      <w:rFonts w:ascii="Times New Roman" w:eastAsia="SimSun" w:hAnsi="Times New Roman"/>
      <w:sz w:val="22"/>
      <w:lang w:val="en-GB" w:eastAsia="en-GB"/>
    </w:rPr>
  </w:style>
  <w:style w:type="paragraph" w:customStyle="1" w:styleId="4fb">
    <w:name w:val="列出段落4"/>
    <w:basedOn w:val="a1"/>
    <w:qFormat/>
    <w:rsid w:val="00DB4795"/>
    <w:pPr>
      <w:ind w:firstLineChars="200" w:firstLine="420"/>
    </w:pPr>
    <w:rPr>
      <w:rFonts w:eastAsia="SimSun"/>
      <w:lang w:eastAsia="zh-CN"/>
    </w:rPr>
  </w:style>
  <w:style w:type="paragraph" w:customStyle="1" w:styleId="TF1">
    <w:name w:val="TF1"/>
    <w:link w:val="TFZchn"/>
    <w:rsid w:val="00DB4795"/>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479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4795"/>
    <w:rPr>
      <w:rFonts w:ascii="Arial" w:hAnsi="Arial"/>
      <w:sz w:val="24"/>
      <w:lang w:val="en-GB"/>
    </w:rPr>
  </w:style>
  <w:style w:type="paragraph" w:customStyle="1" w:styleId="Commentnokia0">
    <w:name w:val="Comment nokia"/>
    <w:basedOn w:val="40"/>
    <w:rsid w:val="00DB4795"/>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DB4795"/>
    <w:pPr>
      <w:ind w:firstLineChars="200" w:firstLine="420"/>
    </w:pPr>
    <w:rPr>
      <w:rFonts w:eastAsia="SimSun"/>
      <w:lang w:eastAsia="zh-CN"/>
    </w:rPr>
  </w:style>
  <w:style w:type="character" w:customStyle="1" w:styleId="Titre32">
    <w:name w:val="Titre 32"/>
    <w:rsid w:val="00DB4795"/>
    <w:rPr>
      <w:rFonts w:ascii="Arial" w:hAnsi="Arial"/>
      <w:sz w:val="28"/>
      <w:szCs w:val="28"/>
      <w:lang w:val="en-GB" w:eastAsia="en-GB"/>
    </w:rPr>
  </w:style>
  <w:style w:type="character" w:customStyle="1" w:styleId="Titre31">
    <w:name w:val="Titre 31"/>
    <w:rsid w:val="00DB4795"/>
    <w:rPr>
      <w:rFonts w:ascii="Arial" w:hAnsi="Arial"/>
      <w:sz w:val="28"/>
      <w:szCs w:val="28"/>
      <w:lang w:val="en-GB" w:eastAsia="en-GB"/>
    </w:rPr>
  </w:style>
  <w:style w:type="character" w:customStyle="1" w:styleId="trans">
    <w:name w:val="trans"/>
    <w:rsid w:val="00DB4795"/>
  </w:style>
  <w:style w:type="character" w:customStyle="1" w:styleId="Head2A1">
    <w:name w:val="Head2A1"/>
    <w:rsid w:val="00DB4795"/>
    <w:rPr>
      <w:rFonts w:ascii="Arial" w:eastAsia="ＭＳ 明朝" w:hAnsi="Arial" w:cs="Arial" w:hint="default"/>
      <w:sz w:val="32"/>
      <w:lang w:val="en-GB" w:eastAsia="en-US" w:bidi="ar-SA"/>
    </w:rPr>
  </w:style>
  <w:style w:type="paragraph" w:customStyle="1" w:styleId="TAHCarNotBold">
    <w:name w:val="TAH Car + Not Bold"/>
    <w:basedOn w:val="a1"/>
    <w:rsid w:val="00DB4795"/>
    <w:pPr>
      <w:keepNext/>
      <w:keepLines/>
      <w:spacing w:after="0"/>
    </w:pPr>
    <w:rPr>
      <w:rFonts w:ascii="Arial" w:eastAsia="SimSun" w:hAnsi="Arial"/>
      <w:sz w:val="18"/>
      <w:lang w:eastAsia="zh-CN"/>
    </w:rPr>
  </w:style>
  <w:style w:type="character" w:customStyle="1" w:styleId="Heading7Char4">
    <w:name w:val="Heading 7 Char4"/>
    <w:rsid w:val="00DB4795"/>
    <w:rPr>
      <w:rFonts w:ascii="Arial" w:eastAsia="Times New Roman" w:hAnsi="Arial"/>
    </w:rPr>
  </w:style>
  <w:style w:type="character" w:customStyle="1" w:styleId="Heading8Char4">
    <w:name w:val="Heading 8 Char4"/>
    <w:rsid w:val="00DB4795"/>
    <w:rPr>
      <w:rFonts w:ascii="Arial" w:eastAsia="Times New Roman" w:hAnsi="Arial"/>
      <w:sz w:val="36"/>
    </w:rPr>
  </w:style>
  <w:style w:type="character" w:customStyle="1" w:styleId="Heading9Char3">
    <w:name w:val="Heading 9 Char3"/>
    <w:rsid w:val="00DB4795"/>
    <w:rPr>
      <w:rFonts w:ascii="Arial" w:eastAsia="Times New Roman" w:hAnsi="Arial"/>
      <w:sz w:val="36"/>
    </w:rPr>
  </w:style>
  <w:style w:type="character" w:customStyle="1" w:styleId="FooterChar3">
    <w:name w:val="Footer Char3"/>
    <w:rsid w:val="00DB4795"/>
    <w:rPr>
      <w:rFonts w:ascii="Arial" w:eastAsia="Times New Roman" w:hAnsi="Arial"/>
      <w:b/>
      <w:i/>
      <w:noProof/>
      <w:sz w:val="18"/>
    </w:rPr>
  </w:style>
  <w:style w:type="character" w:customStyle="1" w:styleId="CommentTextChar3">
    <w:name w:val="Comment Text Char3"/>
    <w:rsid w:val="00DB4795"/>
    <w:rPr>
      <w:rFonts w:eastAsia="SimSun"/>
      <w:lang w:val="en-GB"/>
    </w:rPr>
  </w:style>
  <w:style w:type="character" w:customStyle="1" w:styleId="DocumentMapChar2">
    <w:name w:val="Document Map Char2"/>
    <w:uiPriority w:val="99"/>
    <w:rsid w:val="00DB4795"/>
    <w:rPr>
      <w:rFonts w:ascii="Tahoma" w:eastAsia="Times New Roman" w:hAnsi="Tahoma" w:cs="Tahoma"/>
      <w:shd w:val="clear" w:color="auto" w:fill="000080"/>
      <w:lang w:val="en-GB"/>
    </w:rPr>
  </w:style>
  <w:style w:type="character" w:customStyle="1" w:styleId="NoteHeadingChar2">
    <w:name w:val="Note Heading Char2"/>
    <w:rsid w:val="00DB4795"/>
    <w:rPr>
      <w:lang w:val="x-none" w:eastAsia="x-none"/>
    </w:rPr>
  </w:style>
  <w:style w:type="character" w:customStyle="1" w:styleId="PlainTextChar4">
    <w:name w:val="Plain Text Char4"/>
    <w:rsid w:val="00DB4795"/>
    <w:rPr>
      <w:rFonts w:ascii="Courier New" w:eastAsia="SimSun" w:hAnsi="Courier New"/>
      <w:lang w:val="nb-NO"/>
    </w:rPr>
  </w:style>
  <w:style w:type="character" w:customStyle="1" w:styleId="BalloonTextChar2">
    <w:name w:val="Balloon Text Char2"/>
    <w:uiPriority w:val="99"/>
    <w:rsid w:val="00DB4795"/>
    <w:rPr>
      <w:rFonts w:ascii="Tahoma" w:eastAsia="Times New Roman" w:hAnsi="Tahoma" w:cs="Tahoma"/>
      <w:sz w:val="16"/>
      <w:szCs w:val="16"/>
      <w:lang w:val="en-GB"/>
    </w:rPr>
  </w:style>
  <w:style w:type="character" w:customStyle="1" w:styleId="BodyTextIndentChar4">
    <w:name w:val="Body Text Indent Char4"/>
    <w:rsid w:val="00DB4795"/>
    <w:rPr>
      <w:rFonts w:eastAsia="Batang"/>
      <w:lang w:val="en-GB"/>
    </w:rPr>
  </w:style>
  <w:style w:type="character" w:customStyle="1" w:styleId="BodyText2Char4">
    <w:name w:val="Body Text 2 Char4"/>
    <w:rsid w:val="00DB4795"/>
    <w:rPr>
      <w:rFonts w:ascii="CG Times (WN)" w:eastAsia="Malgun Gothic" w:hAnsi="CG Times (WN)"/>
      <w:i/>
      <w:lang w:val="en-GB" w:eastAsia="ko-KR"/>
    </w:rPr>
  </w:style>
  <w:style w:type="character" w:customStyle="1" w:styleId="BodyText3Char4">
    <w:name w:val="Body Text 3 Char4"/>
    <w:rsid w:val="00DB4795"/>
    <w:rPr>
      <w:rFonts w:ascii="CG Times (WN)" w:eastAsia="Osaka" w:hAnsi="CG Times (WN)"/>
      <w:color w:val="000000"/>
      <w:lang w:val="en-GB" w:eastAsia="ko-KR"/>
    </w:rPr>
  </w:style>
  <w:style w:type="character" w:customStyle="1" w:styleId="BodyTextIndent2Char4">
    <w:name w:val="Body Text Indent 2 Char4"/>
    <w:rsid w:val="00DB4795"/>
    <w:rPr>
      <w:rFonts w:ascii="CG Times (WN)" w:hAnsi="CG Times (WN)"/>
      <w:lang w:val="en-GB"/>
    </w:rPr>
  </w:style>
  <w:style w:type="character" w:customStyle="1" w:styleId="HTMLPreformattedChar2">
    <w:name w:val="HTML Preformatted Char2"/>
    <w:rsid w:val="00DB4795"/>
    <w:rPr>
      <w:rFonts w:ascii="Courier New" w:hAnsi="Courier New"/>
      <w:lang w:val="en-GB" w:eastAsia="x-none"/>
    </w:rPr>
  </w:style>
  <w:style w:type="character" w:customStyle="1" w:styleId="ListChar4">
    <w:name w:val="List Char4"/>
    <w:rsid w:val="00DB4795"/>
    <w:rPr>
      <w:rFonts w:eastAsia="Times New Roman"/>
    </w:rPr>
  </w:style>
  <w:style w:type="paragraph" w:customStyle="1" w:styleId="wxs">
    <w:name w:val="wxs_正文"/>
    <w:basedOn w:val="a1"/>
    <w:qFormat/>
    <w:rsid w:val="00DB479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B479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B47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4795"/>
    <w:rPr>
      <w:rFonts w:ascii="Times New Roman" w:eastAsia="SimSun" w:hAnsi="Times New Roman"/>
      <w:b/>
      <w:bCs/>
      <w:kern w:val="44"/>
      <w:sz w:val="30"/>
      <w:szCs w:val="32"/>
      <w:lang w:val="en-GB" w:eastAsia="en-US"/>
    </w:rPr>
  </w:style>
  <w:style w:type="paragraph" w:customStyle="1" w:styleId="NOTE1">
    <w:name w:val="NOTE"/>
    <w:basedOn w:val="B3"/>
    <w:qFormat/>
    <w:rsid w:val="00DB4795"/>
    <w:rPr>
      <w:rFonts w:eastAsia="SimSun"/>
      <w:lang w:eastAsia="zh-CN"/>
    </w:rPr>
  </w:style>
  <w:style w:type="numbering" w:customStyle="1" w:styleId="2ff9">
    <w:name w:val="无列表2"/>
    <w:next w:val="a4"/>
    <w:uiPriority w:val="99"/>
    <w:semiHidden/>
    <w:unhideWhenUsed/>
    <w:rsid w:val="00DB4795"/>
  </w:style>
  <w:style w:type="numbering" w:customStyle="1" w:styleId="3ff3">
    <w:name w:val="无列表3"/>
    <w:next w:val="a4"/>
    <w:uiPriority w:val="99"/>
    <w:semiHidden/>
    <w:unhideWhenUsed/>
    <w:rsid w:val="00DB4795"/>
  </w:style>
  <w:style w:type="table" w:customStyle="1" w:styleId="1fff1">
    <w:name w:val="网格型1"/>
    <w:basedOn w:val="a3"/>
    <w:next w:val="aff4"/>
    <w:rsid w:val="00DB47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B4795"/>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DB4795"/>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DB4795"/>
    <w:pPr>
      <w:spacing w:after="120"/>
      <w:ind w:left="0" w:firstLine="0"/>
    </w:pPr>
    <w:rPr>
      <w:rFonts w:eastAsia="SimSun"/>
      <w:b/>
      <w:lang w:eastAsia="zh-CN"/>
    </w:rPr>
  </w:style>
  <w:style w:type="paragraph" w:customStyle="1" w:styleId="ReferenceLine">
    <w:name w:val="Reference Line"/>
    <w:basedOn w:val="aff0"/>
    <w:rsid w:val="00DB4795"/>
    <w:pPr>
      <w:widowControl w:val="0"/>
      <w:spacing w:after="120"/>
    </w:pPr>
    <w:rPr>
      <w:rFonts w:ascii="Arial" w:eastAsia="‚l‚r ‚oƒSƒVƒbƒN" w:hAnsi="Arial"/>
      <w:snapToGrid w:val="0"/>
      <w:lang w:eastAsia="zh-CN"/>
    </w:rPr>
  </w:style>
  <w:style w:type="paragraph" w:customStyle="1" w:styleId="L3">
    <w:name w:val="L3"/>
    <w:rsid w:val="00DB479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B479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B4795"/>
    <w:pPr>
      <w:spacing w:before="120" w:after="220"/>
    </w:pPr>
    <w:rPr>
      <w:rFonts w:ascii="Arial" w:eastAsia="ＭＳ 明朝" w:hAnsi="Arial"/>
      <w:noProof/>
      <w:lang w:val="en-US" w:eastAsia="en-US"/>
    </w:rPr>
  </w:style>
  <w:style w:type="paragraph" w:customStyle="1" w:styleId="nroaml">
    <w:name w:val="nroaml"/>
    <w:basedOn w:val="H6"/>
    <w:rsid w:val="00DB4795"/>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DB479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DB4795"/>
    <w:rPr>
      <w:b/>
    </w:rPr>
  </w:style>
  <w:style w:type="paragraph" w:customStyle="1" w:styleId="ActionPoint">
    <w:name w:val="ActionPoint"/>
    <w:basedOn w:val="a1"/>
    <w:rsid w:val="00DB4795"/>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B47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B4795"/>
    <w:pPr>
      <w:pBdr>
        <w:top w:val="none" w:sz="0" w:space="0" w:color="auto"/>
      </w:pBdr>
      <w:tabs>
        <w:tab w:val="clear" w:pos="432"/>
        <w:tab w:val="num" w:pos="360"/>
      </w:tabs>
      <w:spacing w:before="480"/>
      <w:ind w:left="578" w:hanging="578"/>
      <w:outlineLvl w:val="1"/>
    </w:pPr>
    <w:rPr>
      <w:sz w:val="24"/>
    </w:rPr>
  </w:style>
  <w:style w:type="character" w:styleId="HTML8">
    <w:name w:val="HTML Code"/>
    <w:rsid w:val="00DB4795"/>
    <w:rPr>
      <w:rFonts w:ascii="Arial Unicode MS" w:eastAsia="Arial Unicode MS" w:hAnsi="Arial Unicode MS" w:cs="Arial Unicode MS"/>
      <w:sz w:val="20"/>
      <w:szCs w:val="20"/>
    </w:rPr>
  </w:style>
  <w:style w:type="paragraph" w:customStyle="1" w:styleId="NormalAfter0pt">
    <w:name w:val="Normal + After:  0 pt"/>
    <w:basedOn w:val="a1"/>
    <w:rsid w:val="00DB4795"/>
    <w:pPr>
      <w:autoSpaceDE w:val="0"/>
      <w:autoSpaceDN w:val="0"/>
      <w:adjustRightInd w:val="0"/>
      <w:spacing w:after="0"/>
    </w:pPr>
    <w:rPr>
      <w:rFonts w:ascii="Arial" w:eastAsia="SimSun" w:hAnsi="Arial"/>
      <w:lang w:eastAsia="zh-CN"/>
    </w:rPr>
  </w:style>
  <w:style w:type="character" w:customStyle="1" w:styleId="PTK">
    <w:name w:val="PTK"/>
    <w:semiHidden/>
    <w:rsid w:val="00DB4795"/>
    <w:rPr>
      <w:rFonts w:ascii="Arial" w:hAnsi="Arial" w:cs="Arial"/>
      <w:color w:val="000080"/>
      <w:sz w:val="20"/>
      <w:szCs w:val="20"/>
    </w:rPr>
  </w:style>
  <w:style w:type="paragraph" w:customStyle="1" w:styleId="TdocList">
    <w:name w:val="Tdoc_List"/>
    <w:basedOn w:val="a1"/>
    <w:rsid w:val="00DB479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4795"/>
    <w:pPr>
      <w:ind w:left="2836"/>
    </w:pPr>
    <w:rPr>
      <w:rFonts w:eastAsia="Times New Roman"/>
      <w:lang w:val="x-none"/>
    </w:rPr>
  </w:style>
  <w:style w:type="table" w:customStyle="1" w:styleId="TableGrid7">
    <w:name w:val="Table Grid7"/>
    <w:basedOn w:val="a3"/>
    <w:next w:val="aff4"/>
    <w:rsid w:val="00DB47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B4795"/>
    <w:rPr>
      <w:lang w:val="en-GB" w:eastAsia="en-US"/>
    </w:rPr>
  </w:style>
  <w:style w:type="paragraph" w:customStyle="1" w:styleId="T">
    <w:name w:val="T"/>
    <w:basedOn w:val="TAC"/>
    <w:rsid w:val="00DB4795"/>
    <w:pPr>
      <w:overflowPunct w:val="0"/>
      <w:autoSpaceDE w:val="0"/>
      <w:autoSpaceDN w:val="0"/>
      <w:adjustRightInd w:val="0"/>
      <w:textAlignment w:val="baseline"/>
    </w:pPr>
    <w:rPr>
      <w:rFonts w:eastAsia="SimSun"/>
      <w:lang w:eastAsia="x-none"/>
    </w:rPr>
  </w:style>
  <w:style w:type="character" w:customStyle="1" w:styleId="Char27">
    <w:name w:val="页脚 Char2"/>
    <w:rsid w:val="00DB4795"/>
    <w:rPr>
      <w:rFonts w:ascii="Arial" w:hAnsi="Arial"/>
      <w:b/>
      <w:i/>
      <w:noProof/>
      <w:sz w:val="18"/>
    </w:rPr>
  </w:style>
  <w:style w:type="character" w:customStyle="1" w:styleId="Char33">
    <w:name w:val="批注文字 Char3"/>
    <w:uiPriority w:val="99"/>
    <w:qFormat/>
    <w:rsid w:val="00DB4795"/>
    <w:rPr>
      <w:lang w:val="en-GB" w:eastAsia="en-US"/>
    </w:rPr>
  </w:style>
  <w:style w:type="paragraph" w:customStyle="1" w:styleId="Pl0">
    <w:name w:val="Pl"/>
    <w:basedOn w:val="a1"/>
    <w:rsid w:val="00DB4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B4795"/>
    <w:pPr>
      <w:spacing w:after="0"/>
    </w:pPr>
    <w:rPr>
      <w:rFonts w:ascii="Calibri" w:eastAsia="Calibri" w:hAnsi="Calibri" w:cs="Calibri"/>
      <w:lang w:val="en-US" w:eastAsia="ja-JP"/>
    </w:rPr>
  </w:style>
  <w:style w:type="paragraph" w:customStyle="1" w:styleId="Caption3">
    <w:name w:val="Caption3"/>
    <w:basedOn w:val="a1"/>
    <w:next w:val="a1"/>
    <w:rsid w:val="00DB4795"/>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DB4795"/>
  </w:style>
  <w:style w:type="numbering" w:customStyle="1" w:styleId="235">
    <w:name w:val="목록 없음23"/>
    <w:next w:val="a4"/>
    <w:semiHidden/>
    <w:rsid w:val="00DB4795"/>
  </w:style>
  <w:style w:type="numbering" w:customStyle="1" w:styleId="NoList54">
    <w:name w:val="No List54"/>
    <w:next w:val="a4"/>
    <w:semiHidden/>
    <w:rsid w:val="00DB4795"/>
  </w:style>
  <w:style w:type="numbering" w:customStyle="1" w:styleId="NoList63">
    <w:name w:val="No List63"/>
    <w:next w:val="a4"/>
    <w:semiHidden/>
    <w:rsid w:val="00DB4795"/>
  </w:style>
  <w:style w:type="numbering" w:customStyle="1" w:styleId="NoList73">
    <w:name w:val="No List73"/>
    <w:next w:val="a4"/>
    <w:semiHidden/>
    <w:rsid w:val="00DB4795"/>
  </w:style>
  <w:style w:type="numbering" w:customStyle="1" w:styleId="NoList83">
    <w:name w:val="No List83"/>
    <w:next w:val="a4"/>
    <w:semiHidden/>
    <w:rsid w:val="00DB4795"/>
  </w:style>
  <w:style w:type="numbering" w:customStyle="1" w:styleId="NoList223">
    <w:name w:val="No List223"/>
    <w:next w:val="a4"/>
    <w:semiHidden/>
    <w:rsid w:val="00DB4795"/>
  </w:style>
  <w:style w:type="numbering" w:customStyle="1" w:styleId="NoList93">
    <w:name w:val="No List93"/>
    <w:next w:val="a4"/>
    <w:semiHidden/>
    <w:rsid w:val="00DB4795"/>
  </w:style>
  <w:style w:type="numbering" w:customStyle="1" w:styleId="NoList133">
    <w:name w:val="No List133"/>
    <w:next w:val="a4"/>
    <w:semiHidden/>
    <w:rsid w:val="00DB4795"/>
  </w:style>
  <w:style w:type="numbering" w:customStyle="1" w:styleId="NoList233">
    <w:name w:val="No List233"/>
    <w:next w:val="a4"/>
    <w:semiHidden/>
    <w:rsid w:val="00DB4795"/>
  </w:style>
  <w:style w:type="numbering" w:customStyle="1" w:styleId="NoList103">
    <w:name w:val="No List103"/>
    <w:next w:val="a4"/>
    <w:semiHidden/>
    <w:rsid w:val="00DB4795"/>
  </w:style>
  <w:style w:type="numbering" w:customStyle="1" w:styleId="NoList143">
    <w:name w:val="No List143"/>
    <w:next w:val="a4"/>
    <w:semiHidden/>
    <w:rsid w:val="00DB4795"/>
  </w:style>
  <w:style w:type="numbering" w:customStyle="1" w:styleId="NoList243">
    <w:name w:val="No List243"/>
    <w:next w:val="a4"/>
    <w:semiHidden/>
    <w:rsid w:val="00DB4795"/>
  </w:style>
  <w:style w:type="numbering" w:customStyle="1" w:styleId="NoList313">
    <w:name w:val="No List313"/>
    <w:next w:val="a4"/>
    <w:semiHidden/>
    <w:rsid w:val="00DB4795"/>
  </w:style>
  <w:style w:type="numbering" w:customStyle="1" w:styleId="NoList413">
    <w:name w:val="No List413"/>
    <w:next w:val="a4"/>
    <w:semiHidden/>
    <w:rsid w:val="00DB4795"/>
  </w:style>
  <w:style w:type="numbering" w:customStyle="1" w:styleId="NoList513">
    <w:name w:val="No List513"/>
    <w:next w:val="a4"/>
    <w:semiHidden/>
    <w:rsid w:val="00DB4795"/>
  </w:style>
  <w:style w:type="numbering" w:customStyle="1" w:styleId="NoList153">
    <w:name w:val="No List153"/>
    <w:next w:val="a4"/>
    <w:semiHidden/>
    <w:rsid w:val="00DB4795"/>
  </w:style>
  <w:style w:type="numbering" w:customStyle="1" w:styleId="NoList163">
    <w:name w:val="No List163"/>
    <w:next w:val="a4"/>
    <w:semiHidden/>
    <w:rsid w:val="00DB4795"/>
  </w:style>
  <w:style w:type="numbering" w:customStyle="1" w:styleId="NoList251">
    <w:name w:val="No List251"/>
    <w:next w:val="a4"/>
    <w:semiHidden/>
    <w:rsid w:val="00DB4795"/>
  </w:style>
  <w:style w:type="numbering" w:customStyle="1" w:styleId="NoList321">
    <w:name w:val="No List321"/>
    <w:next w:val="a4"/>
    <w:semiHidden/>
    <w:unhideWhenUsed/>
    <w:rsid w:val="00DB4795"/>
  </w:style>
  <w:style w:type="numbering" w:customStyle="1" w:styleId="1115">
    <w:name w:val="목록 없음111"/>
    <w:next w:val="a4"/>
    <w:semiHidden/>
    <w:unhideWhenUsed/>
    <w:rsid w:val="00DB4795"/>
  </w:style>
  <w:style w:type="numbering" w:customStyle="1" w:styleId="2110">
    <w:name w:val="목록 없음211"/>
    <w:next w:val="a4"/>
    <w:semiHidden/>
    <w:rsid w:val="00DB4795"/>
  </w:style>
  <w:style w:type="numbering" w:customStyle="1" w:styleId="NoList421">
    <w:name w:val="No List421"/>
    <w:next w:val="a4"/>
    <w:semiHidden/>
    <w:unhideWhenUsed/>
    <w:rsid w:val="00DB4795"/>
  </w:style>
  <w:style w:type="numbering" w:customStyle="1" w:styleId="NoList521">
    <w:name w:val="No List521"/>
    <w:next w:val="a4"/>
    <w:semiHidden/>
    <w:rsid w:val="00DB4795"/>
  </w:style>
  <w:style w:type="numbering" w:customStyle="1" w:styleId="NoList611">
    <w:name w:val="No List611"/>
    <w:next w:val="a4"/>
    <w:semiHidden/>
    <w:rsid w:val="00DB4795"/>
  </w:style>
  <w:style w:type="numbering" w:customStyle="1" w:styleId="NoList711">
    <w:name w:val="No List711"/>
    <w:next w:val="a4"/>
    <w:semiHidden/>
    <w:rsid w:val="00DB4795"/>
  </w:style>
  <w:style w:type="numbering" w:customStyle="1" w:styleId="NoList1121">
    <w:name w:val="No List1121"/>
    <w:next w:val="a4"/>
    <w:semiHidden/>
    <w:rsid w:val="00DB4795"/>
  </w:style>
  <w:style w:type="numbering" w:customStyle="1" w:styleId="NoList2111">
    <w:name w:val="No List2111"/>
    <w:next w:val="a4"/>
    <w:semiHidden/>
    <w:rsid w:val="00DB4795"/>
  </w:style>
  <w:style w:type="numbering" w:customStyle="1" w:styleId="NoList811">
    <w:name w:val="No List811"/>
    <w:next w:val="a4"/>
    <w:semiHidden/>
    <w:rsid w:val="00DB4795"/>
  </w:style>
  <w:style w:type="numbering" w:customStyle="1" w:styleId="NoList1211">
    <w:name w:val="No List1211"/>
    <w:next w:val="a4"/>
    <w:semiHidden/>
    <w:rsid w:val="00DB4795"/>
  </w:style>
  <w:style w:type="numbering" w:customStyle="1" w:styleId="NoList2211">
    <w:name w:val="No List2211"/>
    <w:next w:val="a4"/>
    <w:semiHidden/>
    <w:rsid w:val="00DB4795"/>
  </w:style>
  <w:style w:type="numbering" w:customStyle="1" w:styleId="NoList911">
    <w:name w:val="No List911"/>
    <w:next w:val="a4"/>
    <w:semiHidden/>
    <w:rsid w:val="00DB4795"/>
  </w:style>
  <w:style w:type="numbering" w:customStyle="1" w:styleId="NoList1311">
    <w:name w:val="No List1311"/>
    <w:next w:val="a4"/>
    <w:semiHidden/>
    <w:rsid w:val="00DB4795"/>
  </w:style>
  <w:style w:type="numbering" w:customStyle="1" w:styleId="NoList2311">
    <w:name w:val="No List2311"/>
    <w:next w:val="a4"/>
    <w:semiHidden/>
    <w:rsid w:val="00DB4795"/>
  </w:style>
  <w:style w:type="numbering" w:customStyle="1" w:styleId="NoList1011">
    <w:name w:val="No List1011"/>
    <w:next w:val="a4"/>
    <w:semiHidden/>
    <w:rsid w:val="00DB4795"/>
  </w:style>
  <w:style w:type="numbering" w:customStyle="1" w:styleId="NoList1411">
    <w:name w:val="No List1411"/>
    <w:next w:val="a4"/>
    <w:semiHidden/>
    <w:rsid w:val="00DB4795"/>
  </w:style>
  <w:style w:type="numbering" w:customStyle="1" w:styleId="NoList2411">
    <w:name w:val="No List2411"/>
    <w:next w:val="a4"/>
    <w:semiHidden/>
    <w:rsid w:val="00DB4795"/>
  </w:style>
  <w:style w:type="numbering" w:customStyle="1" w:styleId="NoList3111">
    <w:name w:val="No List3111"/>
    <w:next w:val="a4"/>
    <w:semiHidden/>
    <w:rsid w:val="00DB4795"/>
  </w:style>
  <w:style w:type="numbering" w:customStyle="1" w:styleId="NoList4111">
    <w:name w:val="No List4111"/>
    <w:next w:val="a4"/>
    <w:semiHidden/>
    <w:rsid w:val="00DB4795"/>
  </w:style>
  <w:style w:type="numbering" w:customStyle="1" w:styleId="NoList5111">
    <w:name w:val="No List5111"/>
    <w:next w:val="a4"/>
    <w:semiHidden/>
    <w:rsid w:val="00DB4795"/>
  </w:style>
  <w:style w:type="numbering" w:customStyle="1" w:styleId="NoList1511">
    <w:name w:val="No List1511"/>
    <w:next w:val="a4"/>
    <w:semiHidden/>
    <w:rsid w:val="00DB4795"/>
  </w:style>
  <w:style w:type="numbering" w:customStyle="1" w:styleId="NoList1611">
    <w:name w:val="No List1611"/>
    <w:next w:val="a4"/>
    <w:semiHidden/>
    <w:rsid w:val="00DB4795"/>
  </w:style>
  <w:style w:type="numbering" w:customStyle="1" w:styleId="NoList11111">
    <w:name w:val="No List11111"/>
    <w:next w:val="a4"/>
    <w:semiHidden/>
    <w:rsid w:val="00DB4795"/>
  </w:style>
  <w:style w:type="numbering" w:customStyle="1" w:styleId="NoList191">
    <w:name w:val="No List191"/>
    <w:next w:val="a4"/>
    <w:uiPriority w:val="99"/>
    <w:semiHidden/>
    <w:unhideWhenUsed/>
    <w:rsid w:val="00DB4795"/>
  </w:style>
  <w:style w:type="numbering" w:customStyle="1" w:styleId="NoList1101">
    <w:name w:val="No List1101"/>
    <w:next w:val="a4"/>
    <w:uiPriority w:val="99"/>
    <w:semiHidden/>
    <w:rsid w:val="00DB4795"/>
  </w:style>
  <w:style w:type="numbering" w:customStyle="1" w:styleId="NoList261">
    <w:name w:val="No List261"/>
    <w:next w:val="a4"/>
    <w:semiHidden/>
    <w:rsid w:val="00DB4795"/>
  </w:style>
  <w:style w:type="numbering" w:customStyle="1" w:styleId="NoList331">
    <w:name w:val="No List331"/>
    <w:next w:val="a4"/>
    <w:semiHidden/>
    <w:unhideWhenUsed/>
    <w:rsid w:val="00DB4795"/>
  </w:style>
  <w:style w:type="numbering" w:customStyle="1" w:styleId="1212">
    <w:name w:val="목록 없음121"/>
    <w:next w:val="a4"/>
    <w:semiHidden/>
    <w:unhideWhenUsed/>
    <w:rsid w:val="00DB4795"/>
  </w:style>
  <w:style w:type="numbering" w:customStyle="1" w:styleId="2210">
    <w:name w:val="목록 없음221"/>
    <w:next w:val="a4"/>
    <w:semiHidden/>
    <w:rsid w:val="00DB4795"/>
  </w:style>
  <w:style w:type="numbering" w:customStyle="1" w:styleId="NoList431">
    <w:name w:val="No List431"/>
    <w:next w:val="a4"/>
    <w:semiHidden/>
    <w:unhideWhenUsed/>
    <w:rsid w:val="00DB4795"/>
  </w:style>
  <w:style w:type="numbering" w:customStyle="1" w:styleId="NoList531">
    <w:name w:val="No List531"/>
    <w:next w:val="a4"/>
    <w:semiHidden/>
    <w:rsid w:val="00DB4795"/>
  </w:style>
  <w:style w:type="numbering" w:customStyle="1" w:styleId="NoList621">
    <w:name w:val="No List621"/>
    <w:next w:val="a4"/>
    <w:semiHidden/>
    <w:rsid w:val="00DB4795"/>
  </w:style>
  <w:style w:type="numbering" w:customStyle="1" w:styleId="NoList721">
    <w:name w:val="No List721"/>
    <w:next w:val="a4"/>
    <w:semiHidden/>
    <w:rsid w:val="00DB4795"/>
  </w:style>
  <w:style w:type="numbering" w:customStyle="1" w:styleId="NoList1131">
    <w:name w:val="No List1131"/>
    <w:next w:val="a4"/>
    <w:semiHidden/>
    <w:rsid w:val="00DB4795"/>
  </w:style>
  <w:style w:type="numbering" w:customStyle="1" w:styleId="NoList2121">
    <w:name w:val="No List2121"/>
    <w:next w:val="a4"/>
    <w:semiHidden/>
    <w:rsid w:val="00DB4795"/>
  </w:style>
  <w:style w:type="numbering" w:customStyle="1" w:styleId="NoList821">
    <w:name w:val="No List821"/>
    <w:next w:val="a4"/>
    <w:semiHidden/>
    <w:rsid w:val="00DB4795"/>
  </w:style>
  <w:style w:type="numbering" w:customStyle="1" w:styleId="NoList1221">
    <w:name w:val="No List1221"/>
    <w:next w:val="a4"/>
    <w:semiHidden/>
    <w:rsid w:val="00DB4795"/>
  </w:style>
  <w:style w:type="numbering" w:customStyle="1" w:styleId="NoList2221">
    <w:name w:val="No List2221"/>
    <w:next w:val="a4"/>
    <w:semiHidden/>
    <w:rsid w:val="00DB4795"/>
  </w:style>
  <w:style w:type="numbering" w:customStyle="1" w:styleId="NoList921">
    <w:name w:val="No List921"/>
    <w:next w:val="a4"/>
    <w:semiHidden/>
    <w:rsid w:val="00DB4795"/>
  </w:style>
  <w:style w:type="numbering" w:customStyle="1" w:styleId="NoList1321">
    <w:name w:val="No List1321"/>
    <w:next w:val="a4"/>
    <w:semiHidden/>
    <w:rsid w:val="00DB4795"/>
  </w:style>
  <w:style w:type="numbering" w:customStyle="1" w:styleId="NoList2321">
    <w:name w:val="No List2321"/>
    <w:next w:val="a4"/>
    <w:semiHidden/>
    <w:rsid w:val="00DB4795"/>
  </w:style>
  <w:style w:type="numbering" w:customStyle="1" w:styleId="NoList1021">
    <w:name w:val="No List1021"/>
    <w:next w:val="a4"/>
    <w:semiHidden/>
    <w:rsid w:val="00DB4795"/>
  </w:style>
  <w:style w:type="numbering" w:customStyle="1" w:styleId="NoList1421">
    <w:name w:val="No List1421"/>
    <w:next w:val="a4"/>
    <w:semiHidden/>
    <w:rsid w:val="00DB4795"/>
  </w:style>
  <w:style w:type="numbering" w:customStyle="1" w:styleId="NoList2421">
    <w:name w:val="No List2421"/>
    <w:next w:val="a4"/>
    <w:semiHidden/>
    <w:rsid w:val="00DB4795"/>
  </w:style>
  <w:style w:type="numbering" w:customStyle="1" w:styleId="NoList3121">
    <w:name w:val="No List3121"/>
    <w:next w:val="a4"/>
    <w:semiHidden/>
    <w:rsid w:val="00DB4795"/>
  </w:style>
  <w:style w:type="numbering" w:customStyle="1" w:styleId="NoList4121">
    <w:name w:val="No List4121"/>
    <w:next w:val="a4"/>
    <w:semiHidden/>
    <w:rsid w:val="00DB4795"/>
  </w:style>
  <w:style w:type="numbering" w:customStyle="1" w:styleId="NoList5121">
    <w:name w:val="No List5121"/>
    <w:next w:val="a4"/>
    <w:semiHidden/>
    <w:rsid w:val="00DB4795"/>
  </w:style>
  <w:style w:type="numbering" w:customStyle="1" w:styleId="NoList1521">
    <w:name w:val="No List1521"/>
    <w:next w:val="a4"/>
    <w:semiHidden/>
    <w:rsid w:val="00DB4795"/>
  </w:style>
  <w:style w:type="numbering" w:customStyle="1" w:styleId="NoList1621">
    <w:name w:val="No List1621"/>
    <w:next w:val="a4"/>
    <w:semiHidden/>
    <w:rsid w:val="00DB4795"/>
  </w:style>
  <w:style w:type="numbering" w:customStyle="1" w:styleId="NoList11121">
    <w:name w:val="No List11121"/>
    <w:next w:val="a4"/>
    <w:semiHidden/>
    <w:rsid w:val="00DB4795"/>
  </w:style>
  <w:style w:type="numbering" w:customStyle="1" w:styleId="219">
    <w:name w:val="无列表21"/>
    <w:next w:val="a4"/>
    <w:uiPriority w:val="99"/>
    <w:semiHidden/>
    <w:unhideWhenUsed/>
    <w:rsid w:val="00DB4795"/>
  </w:style>
  <w:style w:type="numbering" w:customStyle="1" w:styleId="317">
    <w:name w:val="无列表31"/>
    <w:next w:val="a4"/>
    <w:uiPriority w:val="99"/>
    <w:semiHidden/>
    <w:unhideWhenUsed/>
    <w:rsid w:val="00DB4795"/>
  </w:style>
  <w:style w:type="numbering" w:customStyle="1" w:styleId="NoList201">
    <w:name w:val="No List201"/>
    <w:next w:val="a4"/>
    <w:semiHidden/>
    <w:rsid w:val="00DB4795"/>
  </w:style>
  <w:style w:type="numbering" w:customStyle="1" w:styleId="NoList271">
    <w:name w:val="No List271"/>
    <w:next w:val="a4"/>
    <w:uiPriority w:val="99"/>
    <w:semiHidden/>
    <w:unhideWhenUsed/>
    <w:rsid w:val="00DB4795"/>
  </w:style>
  <w:style w:type="numbering" w:customStyle="1" w:styleId="NoList281">
    <w:name w:val="No List281"/>
    <w:next w:val="a4"/>
    <w:uiPriority w:val="99"/>
    <w:semiHidden/>
    <w:unhideWhenUsed/>
    <w:rsid w:val="00DB4795"/>
  </w:style>
  <w:style w:type="character" w:customStyle="1" w:styleId="abstractlabel">
    <w:name w:val="abstractlabel"/>
    <w:rsid w:val="00DB4795"/>
  </w:style>
  <w:style w:type="table" w:customStyle="1" w:styleId="TableStyle111">
    <w:name w:val="Table Style111"/>
    <w:basedOn w:val="a3"/>
    <w:rsid w:val="00DB4795"/>
    <w:rPr>
      <w:rFonts w:ascii="Times New Roman" w:eastAsia="Times New Roman" w:hAnsi="Times New Roman"/>
      <w:lang w:val="sv-SE" w:eastAsia="sv-SE"/>
    </w:rPr>
    <w:tblPr/>
  </w:style>
  <w:style w:type="table" w:customStyle="1" w:styleId="TableColorful11">
    <w:name w:val="Table Colorful 11"/>
    <w:basedOn w:val="a3"/>
    <w:next w:val="1ff1"/>
    <w:rsid w:val="00DB47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B47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B479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B4795"/>
    <w:rPr>
      <w:rFonts w:ascii="Times New Roman" w:eastAsia="PMingLiU" w:hAnsi="Times New Roman"/>
      <w:lang w:val="sv-SE" w:eastAsia="sv-SE"/>
    </w:rPr>
    <w:tblPr/>
  </w:style>
  <w:style w:type="table" w:customStyle="1" w:styleId="TableGrid43">
    <w:name w:val="Table Grid43"/>
    <w:basedOn w:val="a3"/>
    <w:next w:val="aff4"/>
    <w:rsid w:val="00DB47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B4795"/>
    <w:rPr>
      <w:rFonts w:ascii="Times New Roman" w:eastAsia="Times New Roman" w:hAnsi="Times New Roman"/>
      <w:lang w:val="sv-SE" w:eastAsia="sv-SE"/>
    </w:rPr>
    <w:tblPr/>
  </w:style>
  <w:style w:type="table" w:customStyle="1" w:styleId="TableGrid212">
    <w:name w:val="Table Grid212"/>
    <w:basedOn w:val="a3"/>
    <w:next w:val="aff4"/>
    <w:rsid w:val="00DB47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B479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4795"/>
  </w:style>
  <w:style w:type="table" w:customStyle="1" w:styleId="SGSTableBasic22">
    <w:name w:val="SGS Table Basic 22"/>
    <w:basedOn w:val="a3"/>
    <w:uiPriority w:val="99"/>
    <w:qFormat/>
    <w:rsid w:val="00DB47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4795"/>
  </w:style>
  <w:style w:type="table" w:customStyle="1" w:styleId="TableColorful12">
    <w:name w:val="Table Colorful 12"/>
    <w:basedOn w:val="a3"/>
    <w:next w:val="1ff1"/>
    <w:rsid w:val="00DB47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B47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DB47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B47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B47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DB4795"/>
    <w:rPr>
      <w:i w:val="0"/>
      <w:color w:val="008000"/>
    </w:rPr>
  </w:style>
  <w:style w:type="character" w:customStyle="1" w:styleId="opdict3lineoneresulttip">
    <w:name w:val="op_dict3_lineone_result_tip"/>
    <w:rsid w:val="00DB4795"/>
    <w:rPr>
      <w:color w:val="999999"/>
    </w:rPr>
  </w:style>
  <w:style w:type="character" w:customStyle="1" w:styleId="c-icon">
    <w:name w:val="c-icon"/>
    <w:rsid w:val="00DB4795"/>
  </w:style>
  <w:style w:type="paragraph" w:customStyle="1" w:styleId="StyleFPArialLatin9ptCentrGauche5cmDroite50">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DB4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4795"/>
    <w:rPr>
      <w:rFonts w:ascii="Arial" w:hAnsi="Arial"/>
      <w:b/>
      <w:i/>
      <w:noProof/>
      <w:sz w:val="18"/>
      <w:lang w:val="en-GB"/>
    </w:rPr>
  </w:style>
  <w:style w:type="character" w:customStyle="1" w:styleId="CharChar181">
    <w:name w:val="Char Char181"/>
    <w:rsid w:val="00DB4795"/>
    <w:rPr>
      <w:rFonts w:ascii="Arial" w:hAnsi="Arial"/>
      <w:lang w:val="x-none" w:eastAsia="en-US"/>
    </w:rPr>
  </w:style>
  <w:style w:type="paragraph" w:customStyle="1" w:styleId="CharCharCharCharCharCharCharCharCharCharCharChar1">
    <w:name w:val="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4795"/>
    <w:rPr>
      <w:rFonts w:ascii="Arial" w:eastAsia="ＭＳ 明朝" w:hAnsi="Arial"/>
      <w:lang w:val="en-GB" w:eastAsia="en-US"/>
    </w:rPr>
  </w:style>
  <w:style w:type="character" w:customStyle="1" w:styleId="CarCar81">
    <w:name w:val="Car Car81"/>
    <w:rsid w:val="00DB4795"/>
    <w:rPr>
      <w:rFonts w:ascii="Arial" w:eastAsia="ＭＳ 明朝" w:hAnsi="Arial"/>
      <w:sz w:val="36"/>
      <w:lang w:val="en-GB" w:eastAsia="en-US"/>
    </w:rPr>
  </w:style>
  <w:style w:type="character" w:customStyle="1" w:styleId="CarCar31">
    <w:name w:val="Car Car31"/>
    <w:rsid w:val="00DB4795"/>
    <w:rPr>
      <w:rFonts w:ascii="Arial" w:eastAsia="ＭＳ 明朝" w:hAnsi="Arial"/>
      <w:sz w:val="36"/>
      <w:lang w:val="en-GB" w:eastAsia="en-US"/>
    </w:rPr>
  </w:style>
  <w:style w:type="character" w:customStyle="1" w:styleId="CarCar71">
    <w:name w:val="Car Car71"/>
    <w:rsid w:val="00DB4795"/>
    <w:rPr>
      <w:rFonts w:eastAsia="ＭＳ 明朝"/>
      <w:lang w:val="en-GB" w:eastAsia="en-US"/>
    </w:rPr>
  </w:style>
  <w:style w:type="character" w:customStyle="1" w:styleId="CarCar61">
    <w:name w:val="Car Car61"/>
    <w:rsid w:val="00DB4795"/>
    <w:rPr>
      <w:rFonts w:ascii="Courier New" w:hAnsi="Courier New"/>
      <w:lang w:val="nb-NO" w:eastAsia="ja-JP"/>
    </w:rPr>
  </w:style>
  <w:style w:type="character" w:customStyle="1" w:styleId="CarCar21">
    <w:name w:val="Car Car21"/>
    <w:rsid w:val="00DB4795"/>
    <w:rPr>
      <w:rFonts w:eastAsia="ＭＳ 明朝"/>
      <w:lang w:val="en-GB" w:eastAsia="ja-JP"/>
    </w:rPr>
  </w:style>
  <w:style w:type="character" w:customStyle="1" w:styleId="CarCar91">
    <w:name w:val="Car Car91"/>
    <w:rsid w:val="00DB4795"/>
    <w:rPr>
      <w:rFonts w:ascii="Arial" w:hAnsi="Arial"/>
      <w:lang w:val="en-GB" w:eastAsia="ja-JP"/>
    </w:rPr>
  </w:style>
  <w:style w:type="character" w:customStyle="1" w:styleId="CarCar101">
    <w:name w:val="Car Car101"/>
    <w:rsid w:val="00DB4795"/>
    <w:rPr>
      <w:rFonts w:ascii="Arial" w:hAnsi="Arial"/>
      <w:lang w:val="en-GB" w:eastAsia="ja-JP"/>
    </w:rPr>
  </w:style>
  <w:style w:type="character" w:customStyle="1" w:styleId="811">
    <w:name w:val="(文字) (文字)81"/>
    <w:rsid w:val="00DB4795"/>
    <w:rPr>
      <w:rFonts w:ascii="Arial" w:eastAsia="ＭＳ 明朝" w:hAnsi="Arial"/>
      <w:lang w:val="en-GB" w:eastAsia="ar-SA" w:bidi="ar-SA"/>
    </w:rPr>
  </w:style>
  <w:style w:type="character" w:customStyle="1" w:styleId="710">
    <w:name w:val="(文字) (文字)71"/>
    <w:rsid w:val="00DB4795"/>
    <w:rPr>
      <w:rFonts w:ascii="Arial" w:eastAsia="ＭＳ 明朝" w:hAnsi="Arial"/>
      <w:sz w:val="36"/>
      <w:lang w:val="en-GB" w:eastAsia="ar-SA" w:bidi="ar-SA"/>
    </w:rPr>
  </w:style>
  <w:style w:type="character" w:customStyle="1" w:styleId="610">
    <w:name w:val="(文字) (文字)61"/>
    <w:rsid w:val="00DB4795"/>
    <w:rPr>
      <w:rFonts w:eastAsia="ＭＳ 明朝"/>
      <w:lang w:val="en-GB" w:eastAsia="ar-SA" w:bidi="ar-SA"/>
    </w:rPr>
  </w:style>
  <w:style w:type="character" w:customStyle="1" w:styleId="514">
    <w:name w:val="(文字) (文字)51"/>
    <w:rsid w:val="00DB4795"/>
    <w:rPr>
      <w:rFonts w:ascii="Courier New" w:eastAsia="ＭＳ 明朝" w:hAnsi="Courier New"/>
      <w:lang w:val="nb-NO" w:eastAsia="ar-SA" w:bidi="ar-SA"/>
    </w:rPr>
  </w:style>
  <w:style w:type="character" w:customStyle="1" w:styleId="CharChar231">
    <w:name w:val="Char Char231"/>
    <w:rsid w:val="00DB4795"/>
    <w:rPr>
      <w:rFonts w:ascii="Arial" w:hAnsi="Arial"/>
      <w:lang w:val="en-GB" w:eastAsia="en-US"/>
    </w:rPr>
  </w:style>
  <w:style w:type="character" w:customStyle="1" w:styleId="Titre33">
    <w:name w:val="Titre 33"/>
    <w:rsid w:val="00DB479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B47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B4795"/>
    <w:rPr>
      <w:rFonts w:ascii="Calibri" w:eastAsia="Calibri" w:hAnsi="Calibri" w:cs="Calibri"/>
      <w:lang w:val="en-US" w:eastAsia="ja-JP"/>
    </w:rPr>
  </w:style>
  <w:style w:type="paragraph" w:customStyle="1" w:styleId="xxxxxxxb1">
    <w:name w:val="x_x_x_xxxxb1"/>
    <w:basedOn w:val="a1"/>
    <w:rsid w:val="00DB4795"/>
    <w:pPr>
      <w:spacing w:before="100" w:beforeAutospacing="1" w:after="100" w:afterAutospacing="1"/>
    </w:pPr>
    <w:rPr>
      <w:rFonts w:eastAsia="SimSun"/>
      <w:sz w:val="24"/>
      <w:szCs w:val="24"/>
      <w:lang w:val="en-US" w:eastAsia="zh-CN"/>
    </w:rPr>
  </w:style>
  <w:style w:type="paragraph" w:customStyle="1" w:styleId="xxxxxxxb2">
    <w:name w:val="x_x_x_xxxxb2"/>
    <w:basedOn w:val="a1"/>
    <w:rsid w:val="00DB4795"/>
    <w:pPr>
      <w:spacing w:before="100" w:beforeAutospacing="1" w:after="100" w:afterAutospacing="1"/>
    </w:pPr>
    <w:rPr>
      <w:rFonts w:eastAsia="SimSun"/>
      <w:sz w:val="24"/>
      <w:szCs w:val="24"/>
      <w:lang w:val="en-US" w:eastAsia="zh-CN"/>
    </w:rPr>
  </w:style>
  <w:style w:type="paragraph" w:customStyle="1" w:styleId="1fff2">
    <w:name w:val="正文1"/>
    <w:rsid w:val="00DB47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DB4795"/>
    <w:pPr>
      <w:jc w:val="both"/>
    </w:pPr>
    <w:rPr>
      <w:rFonts w:ascii="Times New Roman" w:eastAsia="SimSun" w:hAnsi="Times New Roman"/>
      <w:kern w:val="2"/>
      <w:sz w:val="21"/>
      <w:szCs w:val="21"/>
      <w:lang w:val="en-US" w:eastAsia="zh-CN"/>
    </w:rPr>
  </w:style>
  <w:style w:type="paragraph" w:customStyle="1" w:styleId="afffff4">
    <w:name w:val="文档标题"/>
    <w:basedOn w:val="a1"/>
    <w:rsid w:val="00DB479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2704</Words>
  <Characters>15415</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2020-02-03T08:32:00Z</dcterms:created>
  <dcterms:modified xsi:type="dcterms:W3CDTF">2022-08-05T10:32:00Z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R5-224615</vt:lpwstr>
  </property>
  <property fmtid="{D5CDD505-2E9C-101B-9397-08002B2CF9AE}" pid="9" name="Spec#">
    <vt:lpwstr>38.903</vt:lpwstr>
  </property>
  <property fmtid="{D5CDD505-2E9C-101B-9397-08002B2CF9AE}" pid="10" name="Cr#">
    <vt:lpwstr>0360</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Update FR2 TRx MU in 38.903</vt:lpwstr>
  </property>
  <property fmtid="{D5CDD505-2E9C-101B-9397-08002B2CF9AE}" pid="20" name="MtgTitle">
    <vt:lpwstr>-e</vt:lpwstr>
  </property>
</Properties>
</file>